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1BFFC40A" w:rsidR="001E0A28" w:rsidRPr="001E0A28" w:rsidRDefault="001E0A28" w:rsidP="001E0A28">
      <w:pPr>
        <w:spacing w:after="120"/>
        <w:ind w:left="1985" w:hanging="1985"/>
        <w:rPr>
          <w:rFonts w:ascii="Arial" w:eastAsiaTheme="minorEastAsia" w:hAnsi="Arial" w:cs="Arial"/>
          <w:b/>
          <w:sz w:val="24"/>
          <w:szCs w:val="24"/>
          <w:lang w:eastAsia="zh-CN"/>
        </w:rPr>
      </w:pPr>
      <w:bookmarkStart w:id="0" w:name="_GoBack"/>
      <w:bookmarkEnd w:id="0"/>
      <w:r w:rsidRPr="001E0A28">
        <w:rPr>
          <w:rFonts w:ascii="Arial" w:eastAsiaTheme="minorEastAsia" w:hAnsi="Arial" w:cs="Arial"/>
          <w:b/>
          <w:sz w:val="24"/>
          <w:szCs w:val="24"/>
          <w:lang w:eastAsia="zh-CN"/>
        </w:rPr>
        <w:t>3GPP TSG-RAN WG4 Meeting # 9</w:t>
      </w:r>
      <w:r w:rsidR="00841908">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65C99">
        <w:rPr>
          <w:rFonts w:ascii="Arial" w:eastAsiaTheme="minorEastAsia" w:hAnsi="Arial" w:cs="Arial"/>
          <w:b/>
          <w:sz w:val="24"/>
          <w:szCs w:val="24"/>
          <w:lang w:eastAsia="zh-CN"/>
        </w:rPr>
        <w:tab/>
      </w:r>
      <w:r w:rsidR="00F65C99">
        <w:rPr>
          <w:rFonts w:ascii="Arial" w:eastAsiaTheme="minorEastAsia" w:hAnsi="Arial" w:cs="Arial"/>
          <w:b/>
          <w:sz w:val="24"/>
          <w:szCs w:val="24"/>
          <w:lang w:eastAsia="zh-CN"/>
        </w:rPr>
        <w:tab/>
      </w:r>
      <w:r w:rsidR="00F65C99">
        <w:rPr>
          <w:rFonts w:ascii="Arial" w:eastAsiaTheme="minorEastAsia" w:hAnsi="Arial" w:cs="Arial"/>
          <w:b/>
          <w:sz w:val="24"/>
          <w:szCs w:val="24"/>
          <w:lang w:eastAsia="zh-CN"/>
        </w:rPr>
        <w:tab/>
      </w:r>
      <w:r w:rsidRPr="002B7C27">
        <w:rPr>
          <w:rFonts w:ascii="Arial" w:eastAsiaTheme="minorEastAsia" w:hAnsi="Arial" w:cs="Arial"/>
          <w:b/>
          <w:sz w:val="24"/>
          <w:szCs w:val="24"/>
          <w:lang w:eastAsia="zh-CN"/>
        </w:rPr>
        <w:t>R4-200</w:t>
      </w:r>
      <w:r w:rsidR="00291649">
        <w:rPr>
          <w:rFonts w:ascii="Arial" w:eastAsiaTheme="minorEastAsia" w:hAnsi="Arial" w:cs="Arial"/>
          <w:b/>
          <w:sz w:val="24"/>
          <w:szCs w:val="24"/>
          <w:lang w:eastAsia="zh-CN"/>
        </w:rPr>
        <w:t>8</w:t>
      </w:r>
      <w:r w:rsidR="00F65C99">
        <w:rPr>
          <w:rFonts w:ascii="Arial" w:eastAsiaTheme="minorEastAsia" w:hAnsi="Arial" w:cs="Arial"/>
          <w:b/>
          <w:sz w:val="24"/>
          <w:szCs w:val="24"/>
          <w:lang w:eastAsia="zh-CN"/>
        </w:rPr>
        <w:t>962</w:t>
      </w:r>
    </w:p>
    <w:p w14:paraId="72CF21B7" w14:textId="6302917F" w:rsidR="00F65C99" w:rsidRPr="00FD166F" w:rsidRDefault="00F65C99" w:rsidP="00F65C99">
      <w:pPr>
        <w:pStyle w:val="CH"/>
        <w:tabs>
          <w:tab w:val="clear" w:pos="7920"/>
        </w:tabs>
        <w:rPr>
          <w:b w:val="0"/>
        </w:rPr>
      </w:pPr>
      <w:r>
        <w:t>Electronic meeting</w:t>
      </w:r>
      <w:r w:rsidRPr="002034C9">
        <w:t>, 25</w:t>
      </w:r>
      <w:r>
        <w:t>th</w:t>
      </w:r>
      <w:r w:rsidRPr="002034C9">
        <w:t xml:space="preserve"> May – 5</w:t>
      </w:r>
      <w:r>
        <w:t>th</w:t>
      </w:r>
      <w:r w:rsidRPr="002034C9">
        <w:t xml:space="preserve"> June 2020</w:t>
      </w:r>
      <w:r w:rsidRPr="002034C9">
        <w:tab/>
      </w:r>
      <w:r w:rsidRPr="00F65C99">
        <w:t>(revision of R4-2008324)</w:t>
      </w:r>
    </w:p>
    <w:p w14:paraId="36703822" w14:textId="77777777" w:rsidR="00841908" w:rsidRDefault="00841908" w:rsidP="001E0A28">
      <w:pPr>
        <w:spacing w:after="120"/>
        <w:ind w:left="1985" w:hanging="1985"/>
        <w:rPr>
          <w:rFonts w:ascii="Arial" w:eastAsia="MS Mincho" w:hAnsi="Arial" w:cs="Arial"/>
          <w:b/>
          <w:sz w:val="22"/>
        </w:rPr>
      </w:pPr>
    </w:p>
    <w:p w14:paraId="282755FA" w14:textId="7071881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E2C92">
        <w:rPr>
          <w:rFonts w:ascii="Arial" w:eastAsiaTheme="minorEastAsia" w:hAnsi="Arial" w:cs="Arial"/>
          <w:color w:val="000000"/>
          <w:sz w:val="22"/>
          <w:lang w:eastAsia="zh-CN"/>
        </w:rPr>
        <w:t>8.18</w:t>
      </w:r>
    </w:p>
    <w:p w14:paraId="50D5329D" w14:textId="6E33AE6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E2C92">
        <w:rPr>
          <w:rFonts w:ascii="Arial" w:hAnsi="Arial" w:cs="Arial"/>
          <w:color w:val="000000"/>
          <w:sz w:val="22"/>
          <w:lang w:eastAsia="zh-CN"/>
        </w:rPr>
        <w:t>Apple Inc.</w:t>
      </w:r>
    </w:p>
    <w:p w14:paraId="1E0389E7" w14:textId="12D3DAB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841908" w:rsidRPr="00841908">
        <w:rPr>
          <w:rFonts w:ascii="Arial" w:eastAsiaTheme="minorEastAsia" w:hAnsi="Arial" w:cs="Arial"/>
          <w:color w:val="000000"/>
          <w:sz w:val="22"/>
          <w:lang w:eastAsia="zh-CN"/>
        </w:rPr>
        <w:t>[95e][134] NR_n48_LTE_48_coex</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6E410D89" w:rsidR="005D7AF8" w:rsidRDefault="00915D73" w:rsidP="00FA5848">
      <w:pPr>
        <w:pStyle w:val="Heading1"/>
        <w:rPr>
          <w:lang w:eastAsia="ja-JP"/>
        </w:rPr>
      </w:pPr>
      <w:r w:rsidRPr="005D7AF8">
        <w:rPr>
          <w:rFonts w:hint="eastAsia"/>
          <w:lang w:eastAsia="ja-JP"/>
        </w:rPr>
        <w:t>Introduction</w:t>
      </w:r>
    </w:p>
    <w:p w14:paraId="38D1BC54" w14:textId="77777777" w:rsidR="00AA31AE" w:rsidRDefault="00AA31AE" w:rsidP="00AA31AE">
      <w:r>
        <w:t xml:space="preserve">Dynamic spectrum sharing is an important feature that allows for sharing existing spectrum between the LTE and NR carriers, thus enabling smoother transition from LTE and faster adoption of NR. </w:t>
      </w:r>
      <w:r w:rsidRPr="005B2298">
        <w:t xml:space="preserve">After the RAN#86 meeting, a new WI was agreed aiming to analyse and introduce, if needed, changes to support dynamic spectrum sharing in band 48/n48 frequency range. </w:t>
      </w:r>
    </w:p>
    <w:p w14:paraId="0EE06B6A" w14:textId="055A03F2" w:rsidR="00004165" w:rsidRPr="002B7C27" w:rsidRDefault="00AA31AE" w:rsidP="00805BE8">
      <w:pPr>
        <w:rPr>
          <w:lang w:val="en-US" w:eastAsia="ja-JP"/>
        </w:rPr>
      </w:pPr>
      <w:r>
        <w:t>This document aims at capturing outcome of the email discussion</w:t>
      </w:r>
      <w:r w:rsidRPr="005B2298">
        <w:t xml:space="preserve"> </w:t>
      </w:r>
      <w:r>
        <w:t>focusing</w:t>
      </w:r>
      <w:r w:rsidRPr="005B2298">
        <w:t xml:space="preserve"> on required changes</w:t>
      </w:r>
      <w:r>
        <w:t>, if any,</w:t>
      </w:r>
      <w:r w:rsidRPr="005B2298">
        <w:t xml:space="preserve"> needed to support the aforementioned functionality</w:t>
      </w:r>
      <w:r>
        <w:t>.</w:t>
      </w:r>
    </w:p>
    <w:p w14:paraId="609286E5" w14:textId="4987A699" w:rsidR="00E80B52" w:rsidRPr="002B7C27" w:rsidRDefault="00AA31AE" w:rsidP="00805BE8">
      <w:pPr>
        <w:pStyle w:val="Heading1"/>
        <w:rPr>
          <w:lang w:val="en-US" w:eastAsia="ja-JP"/>
        </w:rPr>
      </w:pPr>
      <w:r w:rsidRPr="002B7C27">
        <w:rPr>
          <w:lang w:val="en-US" w:eastAsia="ja-JP"/>
        </w:rPr>
        <w:t>Topic #1: LTE/NR spectrum sharing in band 48/n48</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28"/>
        <w:gridCol w:w="6582"/>
      </w:tblGrid>
      <w:tr w:rsidR="00484C5D" w:rsidRPr="00F53FE2" w14:paraId="0411894B" w14:textId="77777777" w:rsidTr="00960D3A">
        <w:trPr>
          <w:trHeight w:val="468"/>
        </w:trPr>
        <w:tc>
          <w:tcPr>
            <w:tcW w:w="1621"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8"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023B9F" w14:paraId="6C651BA3" w14:textId="77777777" w:rsidTr="00960D3A">
        <w:trPr>
          <w:trHeight w:val="468"/>
        </w:trPr>
        <w:tc>
          <w:tcPr>
            <w:tcW w:w="1621" w:type="dxa"/>
          </w:tcPr>
          <w:p w14:paraId="0E4F8C35" w14:textId="1CA6C661" w:rsidR="00023B9F" w:rsidRPr="00023B9F" w:rsidRDefault="004570BF" w:rsidP="00805BE8">
            <w:pPr>
              <w:spacing w:before="120" w:after="120"/>
            </w:pPr>
            <w:r w:rsidRPr="004570BF">
              <w:t>R4-2007441</w:t>
            </w:r>
          </w:p>
        </w:tc>
        <w:tc>
          <w:tcPr>
            <w:tcW w:w="1428" w:type="dxa"/>
          </w:tcPr>
          <w:p w14:paraId="1CC298DC" w14:textId="7010A377" w:rsidR="00023B9F" w:rsidRDefault="004570BF" w:rsidP="00805BE8">
            <w:pPr>
              <w:spacing w:before="120" w:after="120"/>
            </w:pPr>
            <w:r>
              <w:t>Intel</w:t>
            </w:r>
          </w:p>
        </w:tc>
        <w:tc>
          <w:tcPr>
            <w:tcW w:w="6582" w:type="dxa"/>
          </w:tcPr>
          <w:p w14:paraId="706EF976" w14:textId="0DF0BC04" w:rsidR="00023B9F" w:rsidRDefault="00022D68" w:rsidP="004C75D7">
            <w:pPr>
              <w:spacing w:before="120" w:after="120"/>
            </w:pPr>
            <w:r>
              <w:t xml:space="preserve">The contribution </w:t>
            </w:r>
            <w:r w:rsidRPr="00022D68">
              <w:t xml:space="preserve">shows that 100 kHz offset from 300 kHz channel raster grid does not happen always and the spectrum utilization can be further enhanced depending on wider spectrum allocation, especially with 20 or 40 </w:t>
            </w:r>
            <w:proofErr w:type="spellStart"/>
            <w:r w:rsidRPr="00022D68">
              <w:t>MHz.</w:t>
            </w:r>
            <w:proofErr w:type="spellEnd"/>
          </w:p>
        </w:tc>
      </w:tr>
      <w:tr w:rsidR="00023B9F" w14:paraId="192BC2CD" w14:textId="77777777" w:rsidTr="00960D3A">
        <w:trPr>
          <w:trHeight w:val="468"/>
        </w:trPr>
        <w:tc>
          <w:tcPr>
            <w:tcW w:w="1621" w:type="dxa"/>
          </w:tcPr>
          <w:p w14:paraId="1FC7518A" w14:textId="0BD29035" w:rsidR="00023B9F" w:rsidRPr="00023B9F" w:rsidRDefault="004570BF" w:rsidP="00805BE8">
            <w:pPr>
              <w:spacing w:before="120" w:after="120"/>
            </w:pPr>
            <w:r w:rsidRPr="004570BF">
              <w:t>R4-2007791</w:t>
            </w:r>
          </w:p>
        </w:tc>
        <w:tc>
          <w:tcPr>
            <w:tcW w:w="1428" w:type="dxa"/>
          </w:tcPr>
          <w:p w14:paraId="3C8FD31B" w14:textId="7A4F1D2C" w:rsidR="00023B9F" w:rsidRDefault="004570BF" w:rsidP="00805BE8">
            <w:pPr>
              <w:spacing w:before="120" w:after="120"/>
            </w:pPr>
            <w:r>
              <w:t>Ericsson</w:t>
            </w:r>
          </w:p>
        </w:tc>
        <w:tc>
          <w:tcPr>
            <w:tcW w:w="6582" w:type="dxa"/>
          </w:tcPr>
          <w:p w14:paraId="7C9A2B6F" w14:textId="77777777" w:rsidR="004C2EB6" w:rsidRDefault="007330F1" w:rsidP="00805BE8">
            <w:pPr>
              <w:spacing w:before="120" w:after="120"/>
            </w:pPr>
            <w:r w:rsidRPr="007330F1">
              <w:t>Proposal 1: Do not apply a 100kHz channel raster</w:t>
            </w:r>
            <w:r>
              <w:t>.</w:t>
            </w:r>
          </w:p>
          <w:p w14:paraId="2912D3ED" w14:textId="77777777" w:rsidR="007330F1" w:rsidRDefault="007330F1" w:rsidP="00805BE8">
            <w:pPr>
              <w:spacing w:before="120" w:after="120"/>
            </w:pPr>
            <w:r w:rsidRPr="007330F1">
              <w:t>Proposal 2: Do not apply 7.5kHz sub-carrier shift in UL.</w:t>
            </w:r>
          </w:p>
          <w:p w14:paraId="74A28095" w14:textId="23FAA8C4" w:rsidR="007330F1" w:rsidRDefault="007330F1" w:rsidP="00805BE8">
            <w:pPr>
              <w:spacing w:before="120" w:after="120"/>
            </w:pPr>
            <w:r w:rsidRPr="007330F1">
              <w:t>Proposal 3: Do not apply any change for the existing specifications.</w:t>
            </w:r>
          </w:p>
        </w:tc>
      </w:tr>
      <w:tr w:rsidR="00023B9F" w14:paraId="2EBBBBEF" w14:textId="77777777" w:rsidTr="00960D3A">
        <w:trPr>
          <w:trHeight w:val="468"/>
        </w:trPr>
        <w:tc>
          <w:tcPr>
            <w:tcW w:w="1621" w:type="dxa"/>
          </w:tcPr>
          <w:p w14:paraId="0850921D" w14:textId="6D2B35A5" w:rsidR="00023B9F" w:rsidRPr="00023B9F" w:rsidRDefault="004570BF" w:rsidP="00805BE8">
            <w:pPr>
              <w:spacing w:before="120" w:after="120"/>
            </w:pPr>
            <w:r w:rsidRPr="004570BF">
              <w:t>R4-2007086</w:t>
            </w:r>
          </w:p>
        </w:tc>
        <w:tc>
          <w:tcPr>
            <w:tcW w:w="1428" w:type="dxa"/>
          </w:tcPr>
          <w:p w14:paraId="16021796" w14:textId="5EF2FB97" w:rsidR="00023B9F" w:rsidRDefault="004570BF" w:rsidP="00805BE8">
            <w:pPr>
              <w:spacing w:before="120" w:after="120"/>
            </w:pPr>
            <w:r>
              <w:t>OPPO</w:t>
            </w:r>
          </w:p>
        </w:tc>
        <w:tc>
          <w:tcPr>
            <w:tcW w:w="6582" w:type="dxa"/>
          </w:tcPr>
          <w:p w14:paraId="2052EC94" w14:textId="416A2CD8" w:rsidR="00805968" w:rsidRDefault="007330F1" w:rsidP="00805BE8">
            <w:pPr>
              <w:spacing w:before="120" w:after="120"/>
            </w:pPr>
            <w:r w:rsidRPr="007330F1">
              <w:t xml:space="preserve">Proposal 1: </w:t>
            </w:r>
            <w:r>
              <w:t>K</w:t>
            </w:r>
            <w:r w:rsidRPr="007330F1">
              <w:t>eep existing SCS-based channel raster with no changes to the specifications</w:t>
            </w:r>
            <w:r>
              <w:t>.</w:t>
            </w:r>
          </w:p>
          <w:p w14:paraId="5E9A449A" w14:textId="21473A3B" w:rsidR="007330F1" w:rsidRDefault="007330F1" w:rsidP="00805BE8">
            <w:pPr>
              <w:spacing w:before="120" w:after="120"/>
            </w:pPr>
            <w:r w:rsidRPr="007330F1">
              <w:t>Proposal 2: A UE is not mandated to support UL 7.5</w:t>
            </w:r>
            <w:r>
              <w:t>k</w:t>
            </w:r>
            <w:r w:rsidRPr="007330F1">
              <w:t>Hz shift</w:t>
            </w:r>
            <w:r>
              <w:t>.</w:t>
            </w:r>
          </w:p>
          <w:p w14:paraId="694FA00B" w14:textId="4491A228" w:rsidR="007330F1" w:rsidRDefault="007330F1" w:rsidP="00805BE8">
            <w:pPr>
              <w:spacing w:before="120" w:after="120"/>
            </w:pPr>
            <w:r w:rsidRPr="007330F1">
              <w:t>Proposal 3: Keep existing sync pattern C</w:t>
            </w:r>
            <w:r>
              <w:t>.</w:t>
            </w:r>
          </w:p>
        </w:tc>
      </w:tr>
      <w:tr w:rsidR="00023B9F" w14:paraId="3D4740ED" w14:textId="77777777" w:rsidTr="00960D3A">
        <w:trPr>
          <w:trHeight w:val="468"/>
        </w:trPr>
        <w:tc>
          <w:tcPr>
            <w:tcW w:w="1621" w:type="dxa"/>
          </w:tcPr>
          <w:p w14:paraId="30C4337F" w14:textId="6B1A0178" w:rsidR="00023B9F" w:rsidRPr="00023B9F" w:rsidRDefault="004570BF" w:rsidP="00805BE8">
            <w:pPr>
              <w:spacing w:before="120" w:after="120"/>
            </w:pPr>
            <w:r w:rsidRPr="004570BF">
              <w:t>R4-2006871</w:t>
            </w:r>
          </w:p>
        </w:tc>
        <w:tc>
          <w:tcPr>
            <w:tcW w:w="1428" w:type="dxa"/>
          </w:tcPr>
          <w:p w14:paraId="71F84F33" w14:textId="3DBA5608" w:rsidR="00023B9F" w:rsidRDefault="004570BF" w:rsidP="00805BE8">
            <w:pPr>
              <w:spacing w:before="120" w:after="120"/>
            </w:pPr>
            <w:r>
              <w:t>Google Inc.</w:t>
            </w:r>
          </w:p>
        </w:tc>
        <w:tc>
          <w:tcPr>
            <w:tcW w:w="6582" w:type="dxa"/>
          </w:tcPr>
          <w:p w14:paraId="0CCCBE0B" w14:textId="77777777" w:rsidR="00F55A7B" w:rsidRDefault="004876AE" w:rsidP="00805BE8">
            <w:pPr>
              <w:spacing w:before="120" w:after="120"/>
            </w:pPr>
            <w:r w:rsidRPr="004876AE">
              <w:t>Proposal 1: The channel raster should keep no changes to the specification.</w:t>
            </w:r>
          </w:p>
          <w:p w14:paraId="3CA55AEE" w14:textId="77777777" w:rsidR="004876AE" w:rsidRDefault="004876AE" w:rsidP="00805BE8">
            <w:pPr>
              <w:spacing w:before="120" w:after="120"/>
            </w:pPr>
            <w:r w:rsidRPr="004876AE">
              <w:t>Proposal 2: The UL shift should keep no changes to the specification</w:t>
            </w:r>
          </w:p>
          <w:p w14:paraId="5E033CFB" w14:textId="28B80F4A" w:rsidR="004876AE" w:rsidRDefault="004876AE" w:rsidP="00805BE8">
            <w:pPr>
              <w:spacing w:before="120" w:after="120"/>
            </w:pPr>
            <w:r w:rsidRPr="004876AE">
              <w:t xml:space="preserve">Proposal 3: In order to speed up the progress, any discussion related to n48 15KHz SCS should be precluded to align with the WID.   </w:t>
            </w:r>
          </w:p>
        </w:tc>
      </w:tr>
      <w:tr w:rsidR="00023B9F" w14:paraId="79ABC121" w14:textId="77777777" w:rsidTr="00960D3A">
        <w:trPr>
          <w:trHeight w:val="468"/>
        </w:trPr>
        <w:tc>
          <w:tcPr>
            <w:tcW w:w="1621" w:type="dxa"/>
          </w:tcPr>
          <w:p w14:paraId="122CB370" w14:textId="77777777" w:rsidR="00023B9F" w:rsidRDefault="004570BF" w:rsidP="00805BE8">
            <w:pPr>
              <w:spacing w:before="120" w:after="120"/>
            </w:pPr>
            <w:r w:rsidRPr="004570BF">
              <w:lastRenderedPageBreak/>
              <w:t>R4-2006336</w:t>
            </w:r>
            <w:r w:rsidR="004961C9">
              <w:t>,</w:t>
            </w:r>
          </w:p>
          <w:p w14:paraId="4D1F38C1" w14:textId="70CAF0CC" w:rsidR="004961C9" w:rsidRPr="00023B9F" w:rsidRDefault="004961C9" w:rsidP="00805BE8">
            <w:pPr>
              <w:spacing w:before="120" w:after="120"/>
            </w:pPr>
            <w:r>
              <w:t xml:space="preserve">revised to </w:t>
            </w:r>
            <w:r w:rsidR="00BF29AD">
              <w:t>R4-2008288</w:t>
            </w:r>
          </w:p>
        </w:tc>
        <w:tc>
          <w:tcPr>
            <w:tcW w:w="1428" w:type="dxa"/>
          </w:tcPr>
          <w:p w14:paraId="41D11077" w14:textId="791A2B0B" w:rsidR="00023B9F" w:rsidRPr="00023B9F" w:rsidRDefault="004570BF" w:rsidP="00805BE8">
            <w:pPr>
              <w:spacing w:before="120" w:after="120"/>
            </w:pPr>
            <w:r>
              <w:t>Apple Inc.</w:t>
            </w:r>
          </w:p>
        </w:tc>
        <w:tc>
          <w:tcPr>
            <w:tcW w:w="6582" w:type="dxa"/>
          </w:tcPr>
          <w:p w14:paraId="71435933" w14:textId="77777777" w:rsidR="000C3A56" w:rsidRDefault="00871BF5" w:rsidP="000C3A56">
            <w:pPr>
              <w:spacing w:before="120" w:after="120"/>
            </w:pPr>
            <w:r w:rsidRPr="00871BF5">
              <w:t>Observation 1a:</w:t>
            </w:r>
            <w:r w:rsidRPr="00871BF5">
              <w:tab/>
              <w:t>300kHz raster does not require any further standardization changes and thus can be used to align LTE and NR centre frequencies for those carriers where DSS operation is needed.</w:t>
            </w:r>
          </w:p>
          <w:p w14:paraId="718549D6" w14:textId="77777777" w:rsidR="00871BF5" w:rsidRDefault="00871BF5" w:rsidP="000C3A56">
            <w:pPr>
              <w:spacing w:before="120" w:after="120"/>
            </w:pPr>
            <w:r w:rsidRPr="00871BF5">
              <w:t>Observation 1b:</w:t>
            </w:r>
            <w:r w:rsidRPr="00871BF5">
              <w:tab/>
              <w:t>Band 48/n48 spectrum is managed by the SAS entity, and thus an operator cannot be sure that allocated spectrum will be on the 300kHz raster.</w:t>
            </w:r>
          </w:p>
          <w:p w14:paraId="21A5BFBF" w14:textId="77777777" w:rsidR="00871BF5" w:rsidRDefault="00871BF5" w:rsidP="000C3A56">
            <w:pPr>
              <w:spacing w:before="120" w:after="120"/>
            </w:pPr>
            <w:r w:rsidRPr="00871BF5">
              <w:t>Observation 2a:</w:t>
            </w:r>
            <w:r w:rsidRPr="00871BF5">
              <w:tab/>
              <w:t>Adding 100kHz raster to band n48 will trigger specification changes also in other WGs.</w:t>
            </w:r>
          </w:p>
          <w:p w14:paraId="53426E18" w14:textId="77777777" w:rsidR="00871BF5" w:rsidRDefault="00871BF5" w:rsidP="00871BF5">
            <w:pPr>
              <w:spacing w:before="120" w:after="120"/>
            </w:pPr>
            <w:r>
              <w:t>Observation 2b:</w:t>
            </w:r>
            <w:r>
              <w:tab/>
              <w:t>Existing SSB reference frequencies for bands above 3GHz do not allow for placing channel at any arbitrary 100kHz raster point.</w:t>
            </w:r>
          </w:p>
          <w:p w14:paraId="71198E3F" w14:textId="77777777" w:rsidR="00871BF5" w:rsidRDefault="00871BF5" w:rsidP="00871BF5">
            <w:pPr>
              <w:spacing w:before="120" w:after="120"/>
            </w:pPr>
            <w:r>
              <w:t>Observation 2c:</w:t>
            </w:r>
            <w:r>
              <w:tab/>
              <w:t>More SSB reference frequency points can be added (e.g. specifically to band n48), but that will require further investigations for exact implementation impact.</w:t>
            </w:r>
          </w:p>
          <w:p w14:paraId="62771993" w14:textId="77777777" w:rsidR="00871BF5" w:rsidRDefault="00871BF5" w:rsidP="00871BF5">
            <w:pPr>
              <w:spacing w:before="120" w:after="120"/>
            </w:pPr>
            <w:r>
              <w:t>Observation 3a:</w:t>
            </w:r>
            <w:r>
              <w:tab/>
              <w:t>If the allocated frequency range is not strictly aligned on the 300kHz raster, then it is possible to shift the centre frequency by -/+100kHz to the closest NR ARFCN raster point.</w:t>
            </w:r>
          </w:p>
          <w:p w14:paraId="2E5C856C" w14:textId="77777777" w:rsidR="00871BF5" w:rsidRDefault="00871BF5" w:rsidP="00871BF5">
            <w:pPr>
              <w:spacing w:before="120" w:after="120"/>
            </w:pPr>
            <w:r>
              <w:t>Observation 3b:</w:t>
            </w:r>
            <w:r>
              <w:tab/>
              <w:t xml:space="preserve">The centre frequency shift will be applied by </w:t>
            </w:r>
            <w:proofErr w:type="spellStart"/>
            <w:r>
              <w:t>gNB</w:t>
            </w:r>
            <w:proofErr w:type="spellEnd"/>
            <w:r>
              <w:t>, which does not require any changes in RAN WG4; and does not impact SAS operation.</w:t>
            </w:r>
          </w:p>
          <w:p w14:paraId="3994D5E1" w14:textId="77777777" w:rsidR="00871BF5" w:rsidRDefault="00871BF5" w:rsidP="00871BF5">
            <w:pPr>
              <w:spacing w:before="120" w:after="120"/>
            </w:pPr>
            <w:r w:rsidRPr="00871BF5">
              <w:t>Observation 3c:</w:t>
            </w:r>
            <w:r w:rsidRPr="00871BF5">
              <w:tab/>
              <w:t>Shifting the centre frequency -/+100kHz will impact guard bands, and thus there is no guarantee that emission requirements still can be met.</w:t>
            </w:r>
          </w:p>
          <w:p w14:paraId="076FF308" w14:textId="77777777" w:rsidR="00871BF5" w:rsidRDefault="00871BF5" w:rsidP="00871BF5">
            <w:pPr>
              <w:spacing w:before="120" w:after="120"/>
            </w:pPr>
            <w:r>
              <w:t>Observation 3d:</w:t>
            </w:r>
            <w:r>
              <w:tab/>
              <w:t>By applying power back-off when the centre frequency is shifted by -/+100kHz, we can ensure that emission requirements still can be met.</w:t>
            </w:r>
          </w:p>
          <w:p w14:paraId="79B163AA" w14:textId="77777777" w:rsidR="00871BF5" w:rsidRDefault="00871BF5" w:rsidP="00871BF5">
            <w:pPr>
              <w:spacing w:before="120" w:after="120"/>
            </w:pPr>
            <w:r>
              <w:t>Observation 3e:</w:t>
            </w:r>
            <w:r>
              <w:tab/>
              <w:t>Edge allocations might always need some power back-off accounting for particular implementations.</w:t>
            </w:r>
          </w:p>
          <w:p w14:paraId="0C718298" w14:textId="4A555C28" w:rsidR="00871BF5" w:rsidRDefault="00871BF5" w:rsidP="00871BF5">
            <w:pPr>
              <w:spacing w:before="120" w:after="120"/>
            </w:pPr>
            <w:r w:rsidRPr="00871BF5">
              <w:t>Proposal:</w:t>
            </w:r>
            <w:r w:rsidRPr="00871BF5">
              <w:tab/>
              <w:t>Consider further a solution based on the -/+100kHz shift of the centre frequency.</w:t>
            </w:r>
          </w:p>
        </w:tc>
      </w:tr>
      <w:tr w:rsidR="006E4C60" w14:paraId="07CCBF96" w14:textId="77777777" w:rsidTr="00960D3A">
        <w:trPr>
          <w:trHeight w:val="468"/>
        </w:trPr>
        <w:tc>
          <w:tcPr>
            <w:tcW w:w="1621" w:type="dxa"/>
          </w:tcPr>
          <w:p w14:paraId="66FAAF73" w14:textId="263679EC" w:rsidR="006E4C60" w:rsidRPr="006E4C60" w:rsidRDefault="004570BF" w:rsidP="00805BE8">
            <w:pPr>
              <w:spacing w:before="120" w:after="120"/>
            </w:pPr>
            <w:r w:rsidRPr="004570BF">
              <w:t>R4-2006337</w:t>
            </w:r>
          </w:p>
        </w:tc>
        <w:tc>
          <w:tcPr>
            <w:tcW w:w="1428" w:type="dxa"/>
          </w:tcPr>
          <w:p w14:paraId="3A29BF78" w14:textId="764AF54B" w:rsidR="006E4C60" w:rsidRDefault="004570BF" w:rsidP="00805BE8">
            <w:pPr>
              <w:spacing w:before="120" w:after="120"/>
            </w:pPr>
            <w:r>
              <w:t>Apple Inc.</w:t>
            </w:r>
          </w:p>
        </w:tc>
        <w:tc>
          <w:tcPr>
            <w:tcW w:w="6582" w:type="dxa"/>
          </w:tcPr>
          <w:p w14:paraId="77565A5E" w14:textId="77777777" w:rsidR="00871BF5" w:rsidRDefault="00871BF5" w:rsidP="00871BF5">
            <w:pPr>
              <w:spacing w:before="120" w:after="120"/>
            </w:pPr>
            <w:r>
              <w:t>Observation 1a:</w:t>
            </w:r>
            <w:r>
              <w:tab/>
              <w:t>Due to the dynamic nature of allocated spectrum on band n48, the SAS entity may allocate a small channel, e.g. as small as 5MHz, for which 15kHz SCS would most likely be used.</w:t>
            </w:r>
          </w:p>
          <w:p w14:paraId="46D5C368" w14:textId="77777777" w:rsidR="00871BF5" w:rsidRDefault="00871BF5" w:rsidP="00871BF5">
            <w:pPr>
              <w:spacing w:before="120" w:after="120"/>
            </w:pPr>
            <w:r>
              <w:t>Observation 1b:</w:t>
            </w:r>
            <w:r>
              <w:tab/>
              <w:t>UL shift is needed for 15kHz SCS deployments to align sub-carrier grids between LTE and NR thus achieving better resource utilization.</w:t>
            </w:r>
          </w:p>
          <w:p w14:paraId="2BA831DE" w14:textId="77777777" w:rsidR="00C1667A" w:rsidRDefault="00871BF5" w:rsidP="00871BF5">
            <w:pPr>
              <w:spacing w:before="120" w:after="120"/>
            </w:pPr>
            <w:r>
              <w:t>Observation 1c:</w:t>
            </w:r>
            <w:r>
              <w:tab/>
              <w:t>UL shift can be considered as not essential feature for 30kHz SCS if some inter-numerology guard band is always used by the network.</w:t>
            </w:r>
          </w:p>
          <w:p w14:paraId="58BB1DB8" w14:textId="77777777" w:rsidR="00871BF5" w:rsidRDefault="00871BF5" w:rsidP="00871BF5">
            <w:pPr>
              <w:spacing w:before="120" w:after="120"/>
            </w:pPr>
            <w:r>
              <w:t>Proposal 1a:</w:t>
            </w:r>
            <w:r>
              <w:tab/>
              <w:t>Ask RAN WG2 to clarify UE behaviour when a UE camps on the cell with enabled UL shift.</w:t>
            </w:r>
          </w:p>
          <w:p w14:paraId="2A2A768C" w14:textId="77777777" w:rsidR="00871BF5" w:rsidRDefault="00871BF5" w:rsidP="00871BF5">
            <w:pPr>
              <w:spacing w:before="120" w:after="120"/>
            </w:pPr>
            <w:r>
              <w:t>Proposal 1b:</w:t>
            </w:r>
            <w:r>
              <w:tab/>
              <w:t>If a UE does not support UL shift, then it can consider the cell as barred if the cell configuration has enabled UL shift.</w:t>
            </w:r>
          </w:p>
          <w:p w14:paraId="6EA33FA0" w14:textId="6065B61F" w:rsidR="00871BF5" w:rsidRDefault="00871BF5" w:rsidP="00871BF5">
            <w:pPr>
              <w:spacing w:before="120" w:after="120"/>
            </w:pPr>
            <w:r w:rsidRPr="00871BF5">
              <w:t>Proposal 2:</w:t>
            </w:r>
            <w:r w:rsidRPr="00871BF5">
              <w:tab/>
              <w:t>Consider introduction of UL shift as a mandatory UE feature only for 15kHz SCS (on band n48).</w:t>
            </w:r>
          </w:p>
        </w:tc>
      </w:tr>
      <w:tr w:rsidR="006E4C60" w14:paraId="27644847" w14:textId="77777777" w:rsidTr="00960D3A">
        <w:trPr>
          <w:trHeight w:val="468"/>
        </w:trPr>
        <w:tc>
          <w:tcPr>
            <w:tcW w:w="1621" w:type="dxa"/>
          </w:tcPr>
          <w:p w14:paraId="4344EB71" w14:textId="77777777" w:rsidR="006E4C60" w:rsidRDefault="004570BF" w:rsidP="00805BE8">
            <w:pPr>
              <w:spacing w:before="120" w:after="120"/>
            </w:pPr>
            <w:r w:rsidRPr="004570BF">
              <w:lastRenderedPageBreak/>
              <w:t>R4-2006338</w:t>
            </w:r>
            <w:r w:rsidR="00BF29AD">
              <w:t>,</w:t>
            </w:r>
          </w:p>
          <w:p w14:paraId="05DDAE92" w14:textId="528658E0" w:rsidR="00BF29AD" w:rsidRPr="006E4C60" w:rsidRDefault="00BF29AD" w:rsidP="00805BE8">
            <w:pPr>
              <w:spacing w:before="120" w:after="120"/>
            </w:pPr>
            <w:r>
              <w:t>revised to R4-2008289</w:t>
            </w:r>
          </w:p>
        </w:tc>
        <w:tc>
          <w:tcPr>
            <w:tcW w:w="1428" w:type="dxa"/>
          </w:tcPr>
          <w:p w14:paraId="247EDC80" w14:textId="36E713A3" w:rsidR="006E4C60" w:rsidRDefault="004570BF" w:rsidP="00805BE8">
            <w:pPr>
              <w:spacing w:before="120" w:after="120"/>
            </w:pPr>
            <w:r>
              <w:t>Apple Inc.</w:t>
            </w:r>
          </w:p>
        </w:tc>
        <w:tc>
          <w:tcPr>
            <w:tcW w:w="6582" w:type="dxa"/>
          </w:tcPr>
          <w:p w14:paraId="68515DEB" w14:textId="77777777" w:rsidR="005A0F96" w:rsidRDefault="00871BF5" w:rsidP="005A0F96">
            <w:pPr>
              <w:spacing w:before="120" w:after="120"/>
            </w:pPr>
            <w:r w:rsidRPr="00871BF5">
              <w:t>Observation 1a:</w:t>
            </w:r>
            <w:r w:rsidRPr="00871BF5">
              <w:tab/>
              <w:t>NR sync pattern C can work with 1-2 port LTE deployments, but 4-port LTE CRS transmission will always collide with NR SSB.</w:t>
            </w:r>
          </w:p>
          <w:p w14:paraId="2C0265CE" w14:textId="77777777" w:rsidR="00871BF5" w:rsidRDefault="00871BF5" w:rsidP="005A0F96">
            <w:pPr>
              <w:spacing w:before="120" w:after="120"/>
            </w:pPr>
            <w:r w:rsidRPr="00871BF5">
              <w:t>Observation 1b:</w:t>
            </w:r>
            <w:r w:rsidRPr="00871BF5">
              <w:tab/>
              <w:t>4-port LTE transmission modes are widely supported by UEs and used in commercial deployments.</w:t>
            </w:r>
          </w:p>
          <w:p w14:paraId="0E848C11" w14:textId="77777777" w:rsidR="00871BF5" w:rsidRDefault="00871BF5" w:rsidP="005A0F96">
            <w:pPr>
              <w:spacing w:before="120" w:after="120"/>
            </w:pPr>
            <w:r w:rsidRPr="00871BF5">
              <w:t>Observation 1c:</w:t>
            </w:r>
            <w:r w:rsidRPr="00871BF5">
              <w:tab/>
              <w:t>Since the band n48 spectrum is managed by the SAS entity and allocated channels can be rather small, the 4-port LTE transmission feature becomes even more important allowing to achieve better spectrum utilisation.</w:t>
            </w:r>
          </w:p>
          <w:p w14:paraId="0C93A830" w14:textId="77777777" w:rsidR="00871BF5" w:rsidRDefault="00871BF5" w:rsidP="00871BF5">
            <w:pPr>
              <w:spacing w:before="120" w:after="120"/>
            </w:pPr>
            <w:r>
              <w:t>Observation 2a:</w:t>
            </w:r>
            <w:r>
              <w:tab/>
              <w:t>NR sync pattern B can work with 4-port LTE deployments.</w:t>
            </w:r>
          </w:p>
          <w:p w14:paraId="180362F1" w14:textId="77777777" w:rsidR="00871BF5" w:rsidRDefault="00871BF5" w:rsidP="00871BF5">
            <w:pPr>
              <w:spacing w:before="120" w:after="120"/>
            </w:pPr>
            <w:r>
              <w:t>Observation 2b:</w:t>
            </w:r>
            <w:r>
              <w:tab/>
              <w:t>Since candidate LTE MBSFN sub-frames do not overlap with OFDM symbols where NR SSB is transmitted, LTE MBSFN cannot be considered as a viable solution to avoid overlaps (unless some further changes are introduced impacting other WGs).</w:t>
            </w:r>
          </w:p>
          <w:p w14:paraId="5AC074B3" w14:textId="77777777" w:rsidR="00871BF5" w:rsidRDefault="00871BF5" w:rsidP="00871BF5">
            <w:pPr>
              <w:spacing w:before="120" w:after="120"/>
            </w:pPr>
            <w:r>
              <w:t>Observation 3a:</w:t>
            </w:r>
            <w:r>
              <w:tab/>
              <w:t>C-band does not overlap with band n48, even if it is implemented by band n77.</w:t>
            </w:r>
          </w:p>
          <w:p w14:paraId="18AE9441" w14:textId="77777777" w:rsidR="00871BF5" w:rsidRDefault="00871BF5" w:rsidP="00871BF5">
            <w:pPr>
              <w:spacing w:before="120" w:after="120"/>
            </w:pPr>
            <w:r>
              <w:t>Observation 3b:</w:t>
            </w:r>
            <w:r>
              <w:tab/>
              <w:t>The main concern is band n77/n78 overlapping with band n48.</w:t>
            </w:r>
          </w:p>
          <w:p w14:paraId="31DDDC97" w14:textId="67E1E8A9" w:rsidR="00871BF5" w:rsidRDefault="00871BF5" w:rsidP="00871BF5">
            <w:pPr>
              <w:spacing w:before="120" w:after="120"/>
            </w:pPr>
            <w:r w:rsidRPr="00871BF5">
              <w:t>Proposal:</w:t>
            </w:r>
            <w:r w:rsidRPr="00871BF5">
              <w:tab/>
              <w:t>Adopt synchronisation pattern B for band n48 definition.</w:t>
            </w:r>
          </w:p>
        </w:tc>
      </w:tr>
      <w:tr w:rsidR="005A0F96" w14:paraId="7961625D" w14:textId="77777777" w:rsidTr="00960D3A">
        <w:trPr>
          <w:trHeight w:val="468"/>
        </w:trPr>
        <w:tc>
          <w:tcPr>
            <w:tcW w:w="1621" w:type="dxa"/>
          </w:tcPr>
          <w:p w14:paraId="7DC72BBA" w14:textId="35207D26" w:rsidR="005A0F96" w:rsidRPr="006E4C60" w:rsidRDefault="004570BF" w:rsidP="005A0F96">
            <w:pPr>
              <w:spacing w:before="120" w:after="120"/>
            </w:pPr>
            <w:r w:rsidRPr="004570BF">
              <w:t>R4-2006588</w:t>
            </w:r>
          </w:p>
        </w:tc>
        <w:tc>
          <w:tcPr>
            <w:tcW w:w="1428" w:type="dxa"/>
          </w:tcPr>
          <w:p w14:paraId="5CE5739B" w14:textId="13AE4471" w:rsidR="005A0F96" w:rsidRDefault="004570BF" w:rsidP="00805BE8">
            <w:pPr>
              <w:spacing w:before="120" w:after="120"/>
            </w:pPr>
            <w:r>
              <w:t>Nokia, Nokia Shanghai Bell</w:t>
            </w:r>
          </w:p>
        </w:tc>
        <w:tc>
          <w:tcPr>
            <w:tcW w:w="6582" w:type="dxa"/>
          </w:tcPr>
          <w:p w14:paraId="6FF4526D" w14:textId="77777777" w:rsidR="00EA6CF7" w:rsidRDefault="004876AE" w:rsidP="00EA6CF7">
            <w:pPr>
              <w:spacing w:before="120" w:after="120"/>
            </w:pPr>
            <w:r w:rsidRPr="004876AE">
              <w:t>Observation 1: The transmission bandwidth configuration shall be configured as symmetric as possible to support the maximum transmission bandwidth configuration.</w:t>
            </w:r>
          </w:p>
          <w:p w14:paraId="5A16DDE6" w14:textId="77777777" w:rsidR="004876AE" w:rsidRDefault="004876AE" w:rsidP="00EA6CF7">
            <w:pPr>
              <w:spacing w:before="120" w:after="120"/>
            </w:pPr>
            <w:r w:rsidRPr="004876AE">
              <w:t>Observation 2: Any 30 kHz NR channel raster can be used for DSS operation with 100 kHz LTE channel raster; it is not restricted to 300 kHz.</w:t>
            </w:r>
          </w:p>
          <w:p w14:paraId="4D28B723" w14:textId="77777777" w:rsidR="004876AE" w:rsidRDefault="004876AE" w:rsidP="00EA6CF7">
            <w:pPr>
              <w:spacing w:before="120" w:after="120"/>
            </w:pPr>
            <w:r w:rsidRPr="004876AE">
              <w:t>Proposal 1: NR channel raster for n48 is kept as it is already in the RAN4 specs.</w:t>
            </w:r>
          </w:p>
          <w:p w14:paraId="736A1203" w14:textId="77777777" w:rsidR="004876AE" w:rsidRDefault="004876AE" w:rsidP="00EA6CF7">
            <w:pPr>
              <w:spacing w:before="120" w:after="120"/>
            </w:pPr>
            <w:r w:rsidRPr="004876AE">
              <w:t>Proposal 2: Uplink subcarrier shift is not introduced to n48.</w:t>
            </w:r>
          </w:p>
          <w:p w14:paraId="77DCC7D4" w14:textId="77777777" w:rsidR="004876AE" w:rsidRDefault="004876AE" w:rsidP="00EA6CF7">
            <w:pPr>
              <w:spacing w:before="120" w:after="120"/>
            </w:pPr>
            <w:r w:rsidRPr="004876AE">
              <w:t>Observation 3: Only with sync pattern C, 4 port LTE CRS can be still deployed if NR SSB/PBCH puncturing is used without loss in LTE performance, however, the significant performance loss is expected in NR cell search.</w:t>
            </w:r>
          </w:p>
          <w:p w14:paraId="3896C9CB" w14:textId="77777777" w:rsidR="004876AE" w:rsidRDefault="004876AE" w:rsidP="00EA6CF7">
            <w:pPr>
              <w:spacing w:before="120" w:after="120"/>
            </w:pPr>
            <w:r w:rsidRPr="004876AE">
              <w:t>Observation 4: Addition of sync pattern B will benefit the deployment of 4 port LTE CRS without performance impact in NR cell search while it may have certain impact to UE implementation (such as power consumption, etc.) due to multiple hypothesis in sync detection.</w:t>
            </w:r>
          </w:p>
          <w:p w14:paraId="6990F705" w14:textId="0D5ABE63" w:rsidR="004876AE" w:rsidRPr="005A0F96" w:rsidRDefault="004876AE" w:rsidP="00EA6CF7">
            <w:pPr>
              <w:spacing w:before="120" w:after="120"/>
            </w:pPr>
            <w:r w:rsidRPr="004876AE">
              <w:t>Proposal 3: It is proposed to add pattern B to the sync raster to support 4 port LTE.</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5D011E2C"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0455B8D" w14:textId="6C49E1E6" w:rsidR="00AA31AE" w:rsidRPr="00805BE8" w:rsidRDefault="00AA31AE" w:rsidP="00AA31AE">
      <w:pPr>
        <w:pStyle w:val="Heading3"/>
        <w:rPr>
          <w:sz w:val="24"/>
          <w:szCs w:val="16"/>
        </w:rPr>
      </w:pPr>
      <w:r>
        <w:rPr>
          <w:sz w:val="24"/>
          <w:szCs w:val="16"/>
        </w:rPr>
        <w:t>Channel raster</w:t>
      </w:r>
    </w:p>
    <w:p w14:paraId="30C46560" w14:textId="3ACC410E" w:rsidR="0097139D" w:rsidRDefault="0097139D" w:rsidP="0097139D">
      <w:pPr>
        <w:rPr>
          <w:lang w:val="en-US" w:eastAsia="zh-CN"/>
        </w:rPr>
      </w:pPr>
      <w:r>
        <w:rPr>
          <w:lang w:val="en-US" w:eastAsia="zh-CN"/>
        </w:rPr>
        <w:t xml:space="preserve">The 3GPP band 48/n48 (also known as the CBRS band) spectrum is managed dynamically by a so-called SAS entity based on requests from CBRS operators and incumbent services. Thus, an operator does not know in advance how </w:t>
      </w:r>
      <w:r>
        <w:rPr>
          <w:lang w:val="en-US" w:eastAsia="zh-CN"/>
        </w:rPr>
        <w:lastRenderedPageBreak/>
        <w:t xml:space="preserve">much spectrum the SAS entity will allocate and in which frequency range within the band. Furthermore, since the NR band n48 uses the SCS based 15/30kHz raster, and the LTE band 48 uses 100kHz raster, it is not straightforward to align NR and LTE center frequencies.  </w:t>
      </w:r>
    </w:p>
    <w:p w14:paraId="7971DE5A" w14:textId="7898C601" w:rsidR="0097139D" w:rsidRDefault="0097139D" w:rsidP="0097139D">
      <w:pPr>
        <w:rPr>
          <w:lang w:val="en-US" w:eastAsia="zh-CN"/>
        </w:rPr>
      </w:pPr>
      <w:r>
        <w:rPr>
          <w:lang w:val="en-US" w:eastAsia="zh-CN"/>
        </w:rPr>
        <w:t>One of the most straightforward solutions is to use 300kHz "raster", which is effectively the least common multiple of the LTE 100kHz raster and NR 30kHz raster. However, since s</w:t>
      </w:r>
      <w:r w:rsidRPr="0006104A">
        <w:rPr>
          <w:lang w:val="en-US" w:eastAsia="zh-CN"/>
        </w:rPr>
        <w:t>pectrum allocation is done by SAS and is not controlled by operator</w:t>
      </w:r>
      <w:r>
        <w:rPr>
          <w:lang w:val="en-US" w:eastAsia="zh-CN"/>
        </w:rPr>
        <w:t>, t</w:t>
      </w:r>
      <w:r w:rsidRPr="0006104A">
        <w:rPr>
          <w:lang w:val="en-US" w:eastAsia="zh-CN"/>
        </w:rPr>
        <w:t>here is no guarantee that allocated spectrum will be</w:t>
      </w:r>
      <w:r>
        <w:rPr>
          <w:lang w:val="en-US" w:eastAsia="zh-CN"/>
        </w:rPr>
        <w:t xml:space="preserve"> </w:t>
      </w:r>
      <w:r w:rsidRPr="0006104A">
        <w:rPr>
          <w:lang w:val="en-US" w:eastAsia="zh-CN"/>
        </w:rPr>
        <w:t xml:space="preserve">on </w:t>
      </w:r>
      <w:r>
        <w:rPr>
          <w:lang w:val="en-US" w:eastAsia="zh-CN"/>
        </w:rPr>
        <w:t xml:space="preserve">the </w:t>
      </w:r>
      <w:r w:rsidRPr="0006104A">
        <w:rPr>
          <w:lang w:val="en-US" w:eastAsia="zh-CN"/>
        </w:rPr>
        <w:t>300kHz raster</w:t>
      </w:r>
      <w:r>
        <w:rPr>
          <w:lang w:val="en-US" w:eastAsia="zh-CN"/>
        </w:rPr>
        <w:t xml:space="preserve">. </w:t>
      </w:r>
      <w:r w:rsidR="00A9235D">
        <w:rPr>
          <w:lang w:val="en-US" w:eastAsia="zh-CN"/>
        </w:rPr>
        <w:t xml:space="preserve">As further elaborated in Appendix A, there are only certain channels center frequencies of which are on the 300kHz raster, whereas other channels are not. </w:t>
      </w:r>
    </w:p>
    <w:p w14:paraId="4DE9D136" w14:textId="77777777" w:rsidR="00AA31AE" w:rsidRPr="00EA66A4" w:rsidRDefault="00AA31AE" w:rsidP="00AA31AE">
      <w:pPr>
        <w:rPr>
          <w:b/>
          <w:bCs/>
          <w:lang w:val="en-US" w:eastAsia="zh-CN"/>
        </w:rPr>
      </w:pPr>
      <w:r w:rsidRPr="00EA66A4">
        <w:rPr>
          <w:b/>
          <w:bCs/>
          <w:lang w:val="en-US" w:eastAsia="zh-CN"/>
        </w:rPr>
        <w:t>Issue 1-1: Channel raster</w:t>
      </w:r>
    </w:p>
    <w:p w14:paraId="1E0BD2C5" w14:textId="77777777" w:rsidR="00AA31AE" w:rsidRPr="00EA66A4" w:rsidRDefault="00AA31AE" w:rsidP="00AA31AE">
      <w:pPr>
        <w:pStyle w:val="B1"/>
        <w:rPr>
          <w:lang w:val="en-US" w:eastAsia="zh-CN"/>
        </w:rPr>
      </w:pPr>
      <w:r>
        <w:rPr>
          <w:lang w:val="en-US" w:eastAsia="zh-CN"/>
        </w:rPr>
        <w:t>-</w:t>
      </w:r>
      <w:r>
        <w:rPr>
          <w:lang w:val="en-US" w:eastAsia="zh-CN"/>
        </w:rPr>
        <w:tab/>
      </w:r>
      <w:r w:rsidRPr="00EA66A4">
        <w:rPr>
          <w:lang w:val="en-US" w:eastAsia="zh-CN"/>
        </w:rPr>
        <w:t>Proposals</w:t>
      </w:r>
      <w:r>
        <w:rPr>
          <w:lang w:val="en-US" w:eastAsia="zh-CN"/>
        </w:rPr>
        <w:t>:</w:t>
      </w:r>
    </w:p>
    <w:p w14:paraId="46A1945A" w14:textId="41D8C8DE" w:rsidR="00AA31AE" w:rsidRPr="00EA66A4" w:rsidRDefault="00AA31AE" w:rsidP="00AA31AE">
      <w:pPr>
        <w:pStyle w:val="B2"/>
        <w:rPr>
          <w:lang w:val="en-US" w:eastAsia="zh-CN"/>
        </w:rPr>
      </w:pPr>
      <w:r>
        <w:rPr>
          <w:lang w:val="en-US" w:eastAsia="zh-CN"/>
        </w:rPr>
        <w:t>-</w:t>
      </w:r>
      <w:r>
        <w:rPr>
          <w:lang w:val="en-US" w:eastAsia="zh-CN"/>
        </w:rPr>
        <w:tab/>
      </w:r>
      <w:r w:rsidRPr="00EA66A4">
        <w:rPr>
          <w:lang w:val="en-US" w:eastAsia="zh-CN"/>
        </w:rPr>
        <w:t xml:space="preserve">Option 1: Keep existing </w:t>
      </w:r>
      <w:r w:rsidR="00477ABC">
        <w:rPr>
          <w:lang w:val="en-US" w:eastAsia="zh-CN"/>
        </w:rPr>
        <w:t>SCS based</w:t>
      </w:r>
      <w:r w:rsidRPr="00EA66A4">
        <w:rPr>
          <w:lang w:val="en-US" w:eastAsia="zh-CN"/>
        </w:rPr>
        <w:t xml:space="preserve"> raster</w:t>
      </w:r>
      <w:r w:rsidR="00035FA8">
        <w:rPr>
          <w:lang w:val="en-US" w:eastAsia="zh-CN"/>
        </w:rPr>
        <w:t xml:space="preserve"> (i.e. no changes to the specifications)</w:t>
      </w:r>
      <w:r>
        <w:rPr>
          <w:lang w:val="en-US" w:eastAsia="zh-CN"/>
        </w:rPr>
        <w:t>;</w:t>
      </w:r>
    </w:p>
    <w:p w14:paraId="3FC510CB" w14:textId="7D2AFD1A" w:rsidR="00AA31AE" w:rsidRDefault="00AA31AE" w:rsidP="00AA31AE">
      <w:pPr>
        <w:pStyle w:val="B2"/>
        <w:rPr>
          <w:lang w:val="en-US" w:eastAsia="zh-CN"/>
        </w:rPr>
      </w:pPr>
      <w:r>
        <w:rPr>
          <w:lang w:val="en-US" w:eastAsia="zh-CN"/>
        </w:rPr>
        <w:t>-</w:t>
      </w:r>
      <w:r>
        <w:rPr>
          <w:lang w:val="en-US" w:eastAsia="zh-CN"/>
        </w:rPr>
        <w:tab/>
      </w:r>
      <w:r w:rsidRPr="00EA66A4">
        <w:rPr>
          <w:lang w:val="en-US" w:eastAsia="zh-CN"/>
        </w:rPr>
        <w:t xml:space="preserve">Option 2: </w:t>
      </w:r>
      <w:r w:rsidR="004876AE">
        <w:rPr>
          <w:lang w:val="en-US" w:eastAsia="zh-CN"/>
        </w:rPr>
        <w:t>void (</w:t>
      </w:r>
      <w:r w:rsidR="00C716C6">
        <w:rPr>
          <w:lang w:val="en-US" w:eastAsia="zh-CN"/>
        </w:rPr>
        <w:t xml:space="preserve">previously, </w:t>
      </w:r>
      <w:r w:rsidR="004876AE">
        <w:rPr>
          <w:lang w:val="en-US" w:eastAsia="zh-CN"/>
        </w:rPr>
        <w:t>addition of</w:t>
      </w:r>
      <w:r w:rsidRPr="00EA66A4">
        <w:rPr>
          <w:lang w:val="en-US" w:eastAsia="zh-CN"/>
        </w:rPr>
        <w:t xml:space="preserve"> 100kHz channel raster</w:t>
      </w:r>
      <w:r w:rsidR="004876AE">
        <w:rPr>
          <w:lang w:val="en-US" w:eastAsia="zh-CN"/>
        </w:rPr>
        <w:t>)</w:t>
      </w:r>
      <w:r w:rsidR="00477ABC">
        <w:rPr>
          <w:lang w:val="en-US" w:eastAsia="zh-CN"/>
        </w:rPr>
        <w:t>;</w:t>
      </w:r>
    </w:p>
    <w:p w14:paraId="1653210C" w14:textId="7F680AB7" w:rsidR="00477ABC" w:rsidRDefault="00477ABC" w:rsidP="00AA31AE">
      <w:pPr>
        <w:pStyle w:val="B2"/>
        <w:rPr>
          <w:lang w:val="en-US" w:eastAsia="zh-CN"/>
        </w:rPr>
      </w:pPr>
      <w:r>
        <w:rPr>
          <w:lang w:val="en-US" w:eastAsia="zh-CN"/>
        </w:rPr>
        <w:t>-</w:t>
      </w:r>
      <w:r>
        <w:rPr>
          <w:lang w:val="en-US" w:eastAsia="zh-CN"/>
        </w:rPr>
        <w:tab/>
        <w:t xml:space="preserve">Option 3: </w:t>
      </w:r>
      <w:r w:rsidR="004876AE" w:rsidRPr="00EA66A4">
        <w:rPr>
          <w:lang w:val="en-US" w:eastAsia="zh-CN"/>
        </w:rPr>
        <w:t xml:space="preserve">Keep existing </w:t>
      </w:r>
      <w:r w:rsidR="004876AE">
        <w:rPr>
          <w:lang w:val="en-US" w:eastAsia="zh-CN"/>
        </w:rPr>
        <w:t>SCS based</w:t>
      </w:r>
      <w:r w:rsidR="004876AE" w:rsidRPr="00EA66A4">
        <w:rPr>
          <w:lang w:val="en-US" w:eastAsia="zh-CN"/>
        </w:rPr>
        <w:t xml:space="preserve"> raster</w:t>
      </w:r>
      <w:r>
        <w:rPr>
          <w:lang w:val="en-US" w:eastAsia="zh-CN"/>
        </w:rPr>
        <w:t xml:space="preserve">, but if the allocated spectrum is not on the 300kHz raster, then </w:t>
      </w:r>
      <w:r w:rsidR="0081248E">
        <w:rPr>
          <w:lang w:val="en-US" w:eastAsia="zh-CN"/>
        </w:rPr>
        <w:t>the</w:t>
      </w:r>
      <w:r>
        <w:rPr>
          <w:lang w:val="en-US" w:eastAsia="zh-CN"/>
        </w:rPr>
        <w:t xml:space="preserve"> channel center frequency </w:t>
      </w:r>
      <w:r w:rsidR="004876AE">
        <w:rPr>
          <w:lang w:val="en-US" w:eastAsia="zh-CN"/>
        </w:rPr>
        <w:t xml:space="preserve">can be shifted by </w:t>
      </w:r>
      <w:r w:rsidR="00A721CE">
        <w:rPr>
          <w:lang w:val="en-US" w:eastAsia="zh-CN"/>
        </w:rPr>
        <w:t xml:space="preserve">+/- 100kHz </w:t>
      </w:r>
      <w:r>
        <w:rPr>
          <w:lang w:val="en-US" w:eastAsia="zh-CN"/>
        </w:rPr>
        <w:t>to the closest 300kHz raster</w:t>
      </w:r>
      <w:r w:rsidR="00B83C9A">
        <w:rPr>
          <w:lang w:val="en-US" w:eastAsia="zh-CN"/>
        </w:rPr>
        <w:t xml:space="preserve"> (refer to Appendix A.2 for more technical information)</w:t>
      </w:r>
      <w:r>
        <w:rPr>
          <w:lang w:val="en-US" w:eastAsia="zh-CN"/>
        </w:rPr>
        <w:t>.</w:t>
      </w:r>
    </w:p>
    <w:p w14:paraId="06221C42" w14:textId="77777777" w:rsidR="00AA31AE" w:rsidRPr="00EA66A4" w:rsidRDefault="00AA31AE" w:rsidP="00AA31AE">
      <w:pPr>
        <w:pStyle w:val="B1"/>
        <w:rPr>
          <w:lang w:val="en-US" w:eastAsia="zh-CN"/>
        </w:rPr>
      </w:pPr>
      <w:r>
        <w:rPr>
          <w:lang w:val="en-US" w:eastAsia="zh-CN"/>
        </w:rPr>
        <w:t>-</w:t>
      </w:r>
      <w:r>
        <w:rPr>
          <w:lang w:val="en-US" w:eastAsia="zh-CN"/>
        </w:rPr>
        <w:tab/>
        <w:t>Recommendation for further discussion:</w:t>
      </w:r>
    </w:p>
    <w:p w14:paraId="65A2C1A7" w14:textId="4BFD46D3" w:rsidR="00AA31AE" w:rsidRDefault="00AA31AE" w:rsidP="00AA31AE">
      <w:pPr>
        <w:pStyle w:val="B2"/>
      </w:pPr>
      <w:r>
        <w:t>-</w:t>
      </w:r>
      <w:r>
        <w:tab/>
      </w:r>
      <w:r w:rsidR="000A2133" w:rsidRPr="000A2133">
        <w:rPr>
          <w:b/>
          <w:bCs/>
        </w:rPr>
        <w:t>Overview</w:t>
      </w:r>
      <w:r w:rsidR="000A2133">
        <w:t xml:space="preserve">: </w:t>
      </w:r>
      <w:r w:rsidR="00FB2011">
        <w:t xml:space="preserve">With option 1, there are only certain channels, centre frequencies of which are aligned on the 300kHz raster. However, </w:t>
      </w:r>
      <w:r>
        <w:t xml:space="preserve">the main concern is </w:t>
      </w:r>
      <w:r w:rsidR="006F4E6E">
        <w:t xml:space="preserve">the fact that since </w:t>
      </w:r>
      <w:r w:rsidR="000A2133">
        <w:t xml:space="preserve">the </w:t>
      </w:r>
      <w:r w:rsidR="006F4E6E">
        <w:t xml:space="preserve">SAS </w:t>
      </w:r>
      <w:r w:rsidR="000A2133">
        <w:t xml:space="preserve">entity </w:t>
      </w:r>
      <w:r w:rsidR="006F4E6E">
        <w:t xml:space="preserve">allocates </w:t>
      </w:r>
      <w:r w:rsidR="00035FA8">
        <w:t xml:space="preserve">spectrum then there is no guarantee that the allocated spectrum will be </w:t>
      </w:r>
      <w:r w:rsidR="00070CF0">
        <w:t xml:space="preserve">aligned </w:t>
      </w:r>
      <w:r w:rsidR="00035FA8">
        <w:t>on the 300kHz raster</w:t>
      </w:r>
      <w:r>
        <w:t xml:space="preserve">. </w:t>
      </w:r>
      <w:r w:rsidR="005463C6">
        <w:t xml:space="preserve">Option 2 (adding 100kHz raster) will solve the problem but </w:t>
      </w:r>
      <w:r w:rsidR="004F386D">
        <w:t xml:space="preserve">based on the feedback from </w:t>
      </w:r>
      <w:r w:rsidR="000A2133">
        <w:t>many</w:t>
      </w:r>
      <w:r w:rsidR="004F386D">
        <w:t xml:space="preserve"> companies, </w:t>
      </w:r>
      <w:r w:rsidR="005463C6">
        <w:t>it will create too big specification impact</w:t>
      </w:r>
      <w:r>
        <w:t>.</w:t>
      </w:r>
      <w:r w:rsidR="005463C6">
        <w:t xml:space="preserve"> Option 3 </w:t>
      </w:r>
      <w:r w:rsidR="004F386D">
        <w:t>does not need any changes</w:t>
      </w:r>
      <w:r w:rsidR="000A2133">
        <w:t xml:space="preserve"> in the SCS-based raster</w:t>
      </w:r>
      <w:r w:rsidR="004F386D">
        <w:t xml:space="preserve">, but </w:t>
      </w:r>
      <w:r w:rsidR="000A2133">
        <w:t>it will require power back-off to meet all the regulatory requirements</w:t>
      </w:r>
      <w:r w:rsidR="004F386D">
        <w:t>.</w:t>
      </w:r>
    </w:p>
    <w:p w14:paraId="4E92E837" w14:textId="09D15AB3" w:rsidR="000A2133" w:rsidRDefault="000A2133" w:rsidP="00AA31AE">
      <w:pPr>
        <w:pStyle w:val="B2"/>
      </w:pPr>
      <w:r>
        <w:t>-</w:t>
      </w:r>
      <w:r>
        <w:tab/>
      </w:r>
      <w:r w:rsidRPr="000A2133">
        <w:rPr>
          <w:b/>
          <w:bCs/>
        </w:rPr>
        <w:t>Summary</w:t>
      </w:r>
      <w:r>
        <w:t xml:space="preserve">: </w:t>
      </w:r>
      <w:r w:rsidR="00CA136B">
        <w:t>Since Option 3 keeps the SCS based raster, it</w:t>
      </w:r>
      <w:r>
        <w:t xml:space="preserve"> is proposed to focus further on Option 3 as a potential compromised solution. </w:t>
      </w:r>
    </w:p>
    <w:p w14:paraId="7E69FEF2" w14:textId="7556DDD4" w:rsidR="00481981" w:rsidRPr="00204D70" w:rsidRDefault="00481981" w:rsidP="00AA31AE">
      <w:pPr>
        <w:pStyle w:val="B2"/>
      </w:pPr>
      <w:r>
        <w:t>-</w:t>
      </w:r>
      <w:r>
        <w:tab/>
        <w:t xml:space="preserve">NOTE: While expressing </w:t>
      </w:r>
      <w:r w:rsidR="002D282B">
        <w:t xml:space="preserve">a view against or in favour of a particular option, it is suggested to provide a short summary or reasons for a particular view (especially how it addresses concerns from other companies). </w:t>
      </w:r>
    </w:p>
    <w:p w14:paraId="0EEF5A39" w14:textId="77777777" w:rsidR="00AA31AE" w:rsidRDefault="00AA31AE" w:rsidP="005B4802">
      <w:pPr>
        <w:rPr>
          <w:i/>
          <w:color w:val="0070C0"/>
          <w:lang w:eastAsia="zh-CN"/>
        </w:rPr>
      </w:pPr>
    </w:p>
    <w:p w14:paraId="0221ED6E" w14:textId="30C5F754" w:rsidR="00AA31AE" w:rsidRPr="00805BE8" w:rsidRDefault="00AA31AE" w:rsidP="00AA31AE">
      <w:pPr>
        <w:pStyle w:val="Heading3"/>
        <w:rPr>
          <w:sz w:val="24"/>
          <w:szCs w:val="16"/>
        </w:rPr>
      </w:pPr>
      <w:r>
        <w:rPr>
          <w:sz w:val="24"/>
          <w:szCs w:val="16"/>
        </w:rPr>
        <w:t>UL shift</w:t>
      </w:r>
    </w:p>
    <w:p w14:paraId="362E75C5" w14:textId="77777777" w:rsidR="00692944" w:rsidRDefault="00692944" w:rsidP="00AA31AE">
      <w:pPr>
        <w:rPr>
          <w:lang w:val="en-US" w:eastAsia="zh-CN"/>
        </w:rPr>
      </w:pPr>
      <w:r>
        <w:rPr>
          <w:lang w:val="en-US" w:eastAsia="zh-CN"/>
        </w:rPr>
        <w:t>The dynamic spectrum sharing feature requires sub-carrier grid alignment between LTE and NR in both DL and UL directions, for which a special "UL shift" parameter was introduced. This parameter is mandatory for all the FDD/SUL bands and was made mandatory for the TDD band n41/n90. It has been discussed whether UL shift parameter should be also mandatory for the NR TDD band n48. On the one hand, it is anticipated that most of the CBRS band deployments will use 30kHz SCS, and thus UL shift is not be considered as an essential feature because some inter-numerology guard band will be anyway needed. On the other hand, some operators do not exclude 15kHz SCS for small channels allocated by SAS, and thus UL shift would be still beneficial.</w:t>
      </w:r>
    </w:p>
    <w:p w14:paraId="55A9BE39" w14:textId="12FB3249" w:rsidR="00AA31AE" w:rsidRPr="00EA66A4" w:rsidRDefault="00AA31AE" w:rsidP="00AA31AE">
      <w:pPr>
        <w:rPr>
          <w:b/>
          <w:bCs/>
          <w:lang w:val="en-US" w:eastAsia="zh-CN"/>
        </w:rPr>
      </w:pPr>
      <w:r w:rsidRPr="00EA66A4">
        <w:rPr>
          <w:b/>
          <w:bCs/>
          <w:lang w:val="en-US" w:eastAsia="zh-CN"/>
        </w:rPr>
        <w:t>Issue 1-2</w:t>
      </w:r>
      <w:r w:rsidR="00FD2B8B">
        <w:rPr>
          <w:b/>
          <w:bCs/>
          <w:lang w:val="en-US" w:eastAsia="zh-CN"/>
        </w:rPr>
        <w:t>-1</w:t>
      </w:r>
      <w:r w:rsidRPr="00EA66A4">
        <w:rPr>
          <w:b/>
          <w:bCs/>
          <w:lang w:val="en-US" w:eastAsia="zh-CN"/>
        </w:rPr>
        <w:t>: U</w:t>
      </w:r>
      <w:r w:rsidR="00FD2B8B">
        <w:rPr>
          <w:b/>
          <w:bCs/>
          <w:lang w:val="en-US" w:eastAsia="zh-CN"/>
        </w:rPr>
        <w:t>E</w:t>
      </w:r>
      <w:r w:rsidRPr="00EA66A4">
        <w:rPr>
          <w:b/>
          <w:bCs/>
          <w:lang w:val="en-US" w:eastAsia="zh-CN"/>
        </w:rPr>
        <w:t xml:space="preserve"> </w:t>
      </w:r>
      <w:r w:rsidR="00FD2B8B">
        <w:rPr>
          <w:b/>
          <w:bCs/>
          <w:lang w:val="en-US" w:eastAsia="zh-CN"/>
        </w:rPr>
        <w:t>support for UL shift</w:t>
      </w:r>
    </w:p>
    <w:p w14:paraId="6BF37050" w14:textId="77777777" w:rsidR="00AA31AE" w:rsidRPr="00EA66A4" w:rsidRDefault="00AA31AE" w:rsidP="00AA31AE">
      <w:pPr>
        <w:pStyle w:val="B1"/>
        <w:rPr>
          <w:lang w:val="en-US" w:eastAsia="zh-CN"/>
        </w:rPr>
      </w:pPr>
      <w:r>
        <w:rPr>
          <w:lang w:val="en-US" w:eastAsia="zh-CN"/>
        </w:rPr>
        <w:t>-</w:t>
      </w:r>
      <w:r>
        <w:rPr>
          <w:lang w:val="en-US" w:eastAsia="zh-CN"/>
        </w:rPr>
        <w:tab/>
      </w:r>
      <w:r w:rsidRPr="00EA66A4">
        <w:rPr>
          <w:lang w:val="en-US" w:eastAsia="zh-CN"/>
        </w:rPr>
        <w:t>Proposals</w:t>
      </w:r>
      <w:r>
        <w:rPr>
          <w:lang w:val="en-US" w:eastAsia="zh-CN"/>
        </w:rPr>
        <w:t>:</w:t>
      </w:r>
    </w:p>
    <w:p w14:paraId="7528A492" w14:textId="3A9EA580" w:rsidR="00AA31AE" w:rsidRPr="00FD2B8B" w:rsidRDefault="00C716C6" w:rsidP="00FD2B8B">
      <w:pPr>
        <w:pStyle w:val="B2"/>
      </w:pPr>
      <w:r w:rsidRPr="00FD2B8B">
        <w:t>-</w:t>
      </w:r>
      <w:r w:rsidRPr="00FD2B8B">
        <w:tab/>
      </w:r>
      <w:r w:rsidR="00AA31AE" w:rsidRPr="00FD2B8B">
        <w:t xml:space="preserve">Option 1: </w:t>
      </w:r>
      <w:r w:rsidR="00BC1431" w:rsidRPr="00FD2B8B">
        <w:t xml:space="preserve">UE support for </w:t>
      </w:r>
      <w:r w:rsidR="00AA31AE" w:rsidRPr="00FD2B8B">
        <w:t xml:space="preserve">UL 7.5kHz shift </w:t>
      </w:r>
      <w:r w:rsidR="00BC1431" w:rsidRPr="00FD2B8B">
        <w:t xml:space="preserve">is not </w:t>
      </w:r>
      <w:r w:rsidR="0040770F">
        <w:t>mandatory</w:t>
      </w:r>
      <w:r w:rsidR="00AA31AE" w:rsidRPr="00FD2B8B">
        <w:t xml:space="preserve"> </w:t>
      </w:r>
      <w:r w:rsidR="00BC1431" w:rsidRPr="00FD2B8B">
        <w:t xml:space="preserve">on </w:t>
      </w:r>
      <w:r w:rsidR="00AA31AE" w:rsidRPr="00FD2B8B">
        <w:t>band n48</w:t>
      </w:r>
      <w:r w:rsidRPr="00FD2B8B">
        <w:t>;</w:t>
      </w:r>
    </w:p>
    <w:p w14:paraId="333E6A74" w14:textId="1518BCAD" w:rsidR="00AA31AE" w:rsidRPr="00FD2B8B" w:rsidRDefault="00AA31AE" w:rsidP="00FD2B8B">
      <w:pPr>
        <w:pStyle w:val="B2"/>
      </w:pPr>
      <w:r w:rsidRPr="00FD2B8B">
        <w:t>-</w:t>
      </w:r>
      <w:r w:rsidRPr="00FD2B8B">
        <w:tab/>
        <w:t xml:space="preserve">Option </w:t>
      </w:r>
      <w:r w:rsidR="00FD2B8B">
        <w:t>2</w:t>
      </w:r>
      <w:r w:rsidRPr="00FD2B8B">
        <w:t xml:space="preserve">: </w:t>
      </w:r>
      <w:r w:rsidR="00C716C6" w:rsidRPr="00FD2B8B">
        <w:t xml:space="preserve">void (previously, </w:t>
      </w:r>
      <w:r w:rsidRPr="00FD2B8B">
        <w:t xml:space="preserve">UE support </w:t>
      </w:r>
      <w:r w:rsidR="00BC1431" w:rsidRPr="00FD2B8B">
        <w:t xml:space="preserve">for </w:t>
      </w:r>
      <w:r w:rsidRPr="00FD2B8B">
        <w:t xml:space="preserve">UL 7.5kHz shift </w:t>
      </w:r>
      <w:r w:rsidR="00BC1431" w:rsidRPr="00FD2B8B">
        <w:t xml:space="preserve">is </w:t>
      </w:r>
      <w:r w:rsidR="0040770F">
        <w:t>mandatory</w:t>
      </w:r>
      <w:r w:rsidRPr="00FD2B8B">
        <w:t xml:space="preserve"> </w:t>
      </w:r>
      <w:r w:rsidR="00BC1431" w:rsidRPr="00FD2B8B">
        <w:t xml:space="preserve">on </w:t>
      </w:r>
      <w:r w:rsidRPr="00FD2B8B">
        <w:t>band n48</w:t>
      </w:r>
      <w:r w:rsidR="00BC1431" w:rsidRPr="00FD2B8B">
        <w:t xml:space="preserve"> for both 15 and 30kHz SCS)</w:t>
      </w:r>
      <w:r w:rsidRPr="00FD2B8B">
        <w:t>;</w:t>
      </w:r>
    </w:p>
    <w:p w14:paraId="27D758DA" w14:textId="2702644A" w:rsidR="00A721CE" w:rsidRPr="00FD2B8B" w:rsidRDefault="00A721CE" w:rsidP="00FD2B8B">
      <w:pPr>
        <w:pStyle w:val="B2"/>
      </w:pPr>
      <w:r w:rsidRPr="00FD2B8B">
        <w:t>-</w:t>
      </w:r>
      <w:r w:rsidRPr="00FD2B8B">
        <w:tab/>
        <w:t xml:space="preserve">Option </w:t>
      </w:r>
      <w:r w:rsidR="00FD2B8B">
        <w:t>3</w:t>
      </w:r>
      <w:r w:rsidRPr="00FD2B8B">
        <w:t xml:space="preserve">: UE support </w:t>
      </w:r>
      <w:r w:rsidR="00BC1431" w:rsidRPr="00FD2B8B">
        <w:t xml:space="preserve">for </w:t>
      </w:r>
      <w:r w:rsidRPr="00FD2B8B">
        <w:t xml:space="preserve">UL 7.5kHz shift </w:t>
      </w:r>
      <w:r w:rsidR="00BC1431" w:rsidRPr="00FD2B8B">
        <w:t xml:space="preserve">is </w:t>
      </w:r>
      <w:r w:rsidR="0040770F">
        <w:t>mandatory</w:t>
      </w:r>
      <w:r w:rsidRPr="00FD2B8B">
        <w:t xml:space="preserve"> only for 15kHz SCS</w:t>
      </w:r>
      <w:r w:rsidR="007431CF">
        <w:t xml:space="preserve"> on band n48</w:t>
      </w:r>
      <w:r w:rsidRPr="00FD2B8B">
        <w:t>.</w:t>
      </w:r>
    </w:p>
    <w:p w14:paraId="7C86AFE4" w14:textId="77777777" w:rsidR="00AA31AE" w:rsidRPr="00EA66A4" w:rsidRDefault="00AA31AE" w:rsidP="00AA31AE">
      <w:pPr>
        <w:pStyle w:val="B1"/>
        <w:rPr>
          <w:lang w:val="en-US" w:eastAsia="zh-CN"/>
        </w:rPr>
      </w:pPr>
      <w:r>
        <w:rPr>
          <w:lang w:val="en-US" w:eastAsia="zh-CN"/>
        </w:rPr>
        <w:t>-</w:t>
      </w:r>
      <w:r>
        <w:rPr>
          <w:lang w:val="en-US" w:eastAsia="zh-CN"/>
        </w:rPr>
        <w:tab/>
        <w:t>Recommendation for further discussion:</w:t>
      </w:r>
    </w:p>
    <w:p w14:paraId="5616B02B" w14:textId="042F543F" w:rsidR="00AA31AE" w:rsidRDefault="00AA31AE" w:rsidP="00AA31AE">
      <w:pPr>
        <w:pStyle w:val="B2"/>
      </w:pPr>
      <w:r>
        <w:t>-</w:t>
      </w:r>
      <w:r>
        <w:tab/>
      </w:r>
      <w:r w:rsidR="00B11BF8">
        <w:rPr>
          <w:b/>
          <w:bCs/>
        </w:rPr>
        <w:t>Overview</w:t>
      </w:r>
      <w:r w:rsidR="00B11BF8">
        <w:t xml:space="preserve">: </w:t>
      </w:r>
      <w:r>
        <w:t xml:space="preserve">Based on the expressed observations and proposals, UL 7.5kHz is not considered as an essential feature for 30kHz SCS if a large inter-numerology guard band is always used. </w:t>
      </w:r>
      <w:r w:rsidR="00B11BF8">
        <w:t xml:space="preserve">Furthermore, several companies have indicated that the CBRS band aims at 30kHz SCS deployments. On the other hand, it is true </w:t>
      </w:r>
      <w:r w:rsidR="00B11BF8">
        <w:lastRenderedPageBreak/>
        <w:t>that the CBRS alliance mandates only 30kHz SCS, but it does not preclude 15kHz SCS deployments. There is also a possibility that SAS allocates 5MHz channel, for which 30kHz SCS is not possible at all</w:t>
      </w:r>
      <w:r w:rsidR="002C6429">
        <w:t xml:space="preserve"> and thus 15kHz SCS would be the only possible option</w:t>
      </w:r>
      <w:r w:rsidR="00B11BF8">
        <w:t>.</w:t>
      </w:r>
      <w:r>
        <w:t xml:space="preserve"> </w:t>
      </w:r>
    </w:p>
    <w:p w14:paraId="5251264E" w14:textId="6D448122" w:rsidR="00B11BF8" w:rsidRDefault="00B11BF8" w:rsidP="00AA31AE">
      <w:pPr>
        <w:pStyle w:val="B2"/>
      </w:pPr>
      <w:r>
        <w:t>-</w:t>
      </w:r>
      <w:r>
        <w:tab/>
      </w:r>
      <w:r>
        <w:rPr>
          <w:b/>
          <w:bCs/>
        </w:rPr>
        <w:t>Summary</w:t>
      </w:r>
      <w:r>
        <w:t>: Accounting for the feedback from operators not to exclude completely 15kHz SCS deployments, it is suggested to consider whether Option 3 still can be acceptable. UL shift will not be mandatory for UE for 30kHz SCS, but only for 15kHz SCS.</w:t>
      </w:r>
    </w:p>
    <w:p w14:paraId="7A75D9A6" w14:textId="3B8F9CCB" w:rsidR="00035D3F" w:rsidRDefault="00035D3F" w:rsidP="00AA31AE">
      <w:pPr>
        <w:pStyle w:val="B2"/>
      </w:pPr>
      <w:r>
        <w:t>-</w:t>
      </w:r>
      <w:r>
        <w:tab/>
        <w:t>NOTE: While expressing a view against or in favour of a particular option, it is suggested to provide a short summary or reasons for a particular view (especially how it addresses concerns from other companies).</w:t>
      </w:r>
    </w:p>
    <w:p w14:paraId="0F7EFCC1" w14:textId="77777777" w:rsidR="002C6429" w:rsidRPr="00EA66A4" w:rsidRDefault="002C6429" w:rsidP="00AA31AE">
      <w:pPr>
        <w:pStyle w:val="B2"/>
        <w:rPr>
          <w:lang w:val="en-US" w:eastAsia="zh-CN"/>
        </w:rPr>
      </w:pPr>
    </w:p>
    <w:p w14:paraId="74D110AA" w14:textId="2935BE73" w:rsidR="00FD2B8B" w:rsidRPr="00EA66A4" w:rsidRDefault="00FD2B8B" w:rsidP="00FD2B8B">
      <w:pPr>
        <w:rPr>
          <w:b/>
          <w:bCs/>
          <w:lang w:val="en-US" w:eastAsia="zh-CN"/>
        </w:rPr>
      </w:pPr>
      <w:r w:rsidRPr="00EA66A4">
        <w:rPr>
          <w:b/>
          <w:bCs/>
          <w:lang w:val="en-US" w:eastAsia="zh-CN"/>
        </w:rPr>
        <w:t>Issue 1-2</w:t>
      </w:r>
      <w:r>
        <w:rPr>
          <w:b/>
          <w:bCs/>
          <w:lang w:val="en-US" w:eastAsia="zh-CN"/>
        </w:rPr>
        <w:t>-2</w:t>
      </w:r>
      <w:r w:rsidRPr="00EA66A4">
        <w:rPr>
          <w:b/>
          <w:bCs/>
          <w:lang w:val="en-US" w:eastAsia="zh-CN"/>
        </w:rPr>
        <w:t>: U</w:t>
      </w:r>
      <w:r>
        <w:rPr>
          <w:b/>
          <w:bCs/>
          <w:lang w:val="en-US" w:eastAsia="zh-CN"/>
        </w:rPr>
        <w:t>E</w:t>
      </w:r>
      <w:r w:rsidRPr="00EA66A4">
        <w:rPr>
          <w:b/>
          <w:bCs/>
          <w:lang w:val="en-US" w:eastAsia="zh-CN"/>
        </w:rPr>
        <w:t xml:space="preserve"> </w:t>
      </w:r>
      <w:r>
        <w:rPr>
          <w:b/>
          <w:bCs/>
          <w:lang w:val="en-US" w:eastAsia="zh-CN"/>
        </w:rPr>
        <w:t>behavior when UL shift is optionally supported</w:t>
      </w:r>
      <w:r w:rsidR="00BF29AD">
        <w:rPr>
          <w:b/>
          <w:bCs/>
          <w:lang w:val="en-US" w:eastAsia="zh-CN"/>
        </w:rPr>
        <w:t xml:space="preserve"> by UE</w:t>
      </w:r>
    </w:p>
    <w:p w14:paraId="1379405F" w14:textId="77777777" w:rsidR="00FD2B8B" w:rsidRPr="00EA66A4" w:rsidRDefault="00FD2B8B" w:rsidP="00FD2B8B">
      <w:pPr>
        <w:pStyle w:val="B1"/>
        <w:rPr>
          <w:lang w:val="en-US" w:eastAsia="zh-CN"/>
        </w:rPr>
      </w:pPr>
      <w:r>
        <w:rPr>
          <w:lang w:val="en-US" w:eastAsia="zh-CN"/>
        </w:rPr>
        <w:t>-</w:t>
      </w:r>
      <w:r>
        <w:rPr>
          <w:lang w:val="en-US" w:eastAsia="zh-CN"/>
        </w:rPr>
        <w:tab/>
      </w:r>
      <w:r w:rsidRPr="00EA66A4">
        <w:rPr>
          <w:lang w:val="en-US" w:eastAsia="zh-CN"/>
        </w:rPr>
        <w:t>Proposals</w:t>
      </w:r>
      <w:r>
        <w:rPr>
          <w:lang w:val="en-US" w:eastAsia="zh-CN"/>
        </w:rPr>
        <w:t>:</w:t>
      </w:r>
    </w:p>
    <w:p w14:paraId="3F342D57" w14:textId="539827A8" w:rsidR="00FD2B8B" w:rsidRPr="00FD2B8B" w:rsidRDefault="00FD2B8B" w:rsidP="00B11BF8">
      <w:pPr>
        <w:pStyle w:val="B2"/>
      </w:pPr>
      <w:r w:rsidRPr="00FD2B8B">
        <w:t>-</w:t>
      </w:r>
      <w:r w:rsidRPr="00FD2B8B">
        <w:tab/>
      </w:r>
      <w:r w:rsidR="00B11BF8">
        <w:t>If a UE does not support UL shift</w:t>
      </w:r>
      <w:r w:rsidR="00B626E8">
        <w:t xml:space="preserve"> (e.g. for 15kHz or 30kHz SCS, or both)</w:t>
      </w:r>
      <w:r w:rsidR="00B11BF8">
        <w:t>, then it can consider the cell as barred if the cell configuration has enabled UL shift</w:t>
      </w:r>
      <w:r w:rsidRPr="00FD2B8B">
        <w:t>.</w:t>
      </w:r>
    </w:p>
    <w:p w14:paraId="3D7B6E82" w14:textId="27610A6C" w:rsidR="003418CB" w:rsidRDefault="003418CB" w:rsidP="005B4802">
      <w:pPr>
        <w:rPr>
          <w:color w:val="0070C0"/>
          <w:lang w:val="en-US" w:eastAsia="zh-CN"/>
        </w:rPr>
      </w:pPr>
    </w:p>
    <w:p w14:paraId="483198D6" w14:textId="77777777" w:rsidR="0081248E" w:rsidRPr="00805BE8" w:rsidRDefault="0081248E" w:rsidP="0081248E">
      <w:pPr>
        <w:pStyle w:val="Heading3"/>
        <w:rPr>
          <w:sz w:val="24"/>
          <w:szCs w:val="16"/>
        </w:rPr>
      </w:pPr>
      <w:r>
        <w:rPr>
          <w:sz w:val="24"/>
          <w:szCs w:val="16"/>
        </w:rPr>
        <w:t>Sync pattern</w:t>
      </w:r>
    </w:p>
    <w:p w14:paraId="3364F890" w14:textId="3ACA0118" w:rsidR="00692944" w:rsidRDefault="00692944" w:rsidP="00692944">
      <w:pPr>
        <w:rPr>
          <w:lang w:val="en-US" w:eastAsia="zh-CN"/>
        </w:rPr>
      </w:pPr>
      <w:r>
        <w:rPr>
          <w:lang w:val="en-US" w:eastAsia="zh-CN"/>
        </w:rPr>
        <w:t xml:space="preserve">The NR band n48 uses sync pattern C for the NR SSB transmission. </w:t>
      </w:r>
      <w:r w:rsidR="00A9235D">
        <w:rPr>
          <w:lang w:val="en-US" w:eastAsia="zh-CN"/>
        </w:rPr>
        <w:t>It</w:t>
      </w:r>
      <w:r>
        <w:rPr>
          <w:lang w:val="en-US" w:eastAsia="zh-CN"/>
        </w:rPr>
        <w:t xml:space="preserve"> works with 2-port LTE transmission, i.e. </w:t>
      </w:r>
      <w:r w:rsidR="00A9235D">
        <w:rPr>
          <w:lang w:val="en-US" w:eastAsia="zh-CN"/>
        </w:rPr>
        <w:t xml:space="preserve">there are </w:t>
      </w:r>
      <w:r>
        <w:rPr>
          <w:lang w:val="en-US" w:eastAsia="zh-CN"/>
        </w:rPr>
        <w:t xml:space="preserve">NR SSB </w:t>
      </w:r>
      <w:r w:rsidR="00A9235D">
        <w:rPr>
          <w:lang w:val="en-US" w:eastAsia="zh-CN"/>
        </w:rPr>
        <w:t xml:space="preserve">instances that </w:t>
      </w:r>
      <w:r>
        <w:rPr>
          <w:lang w:val="en-US" w:eastAsia="zh-CN"/>
        </w:rPr>
        <w:t xml:space="preserve">do not collide with LTE CRS. However, once 4-port LTE transmission is activated, then more LTE symbols are used for CRS, whereupon all the NR SSB instances would collide with the LTE CRS. </w:t>
      </w:r>
      <w:r w:rsidRPr="00A62123">
        <w:rPr>
          <w:lang w:val="en-US" w:eastAsia="zh-CN"/>
        </w:rPr>
        <w:t>The major concern is that 4-port LTE transmission will be possible only in non-DSS deployments, but it shall be deactivated if DSS is enabled, which is not preferred by operators who plan to deploy 4-port LTE in band 48</w:t>
      </w:r>
      <w:r>
        <w:rPr>
          <w:lang w:val="en-US" w:eastAsia="zh-CN"/>
        </w:rPr>
        <w:t>.</w:t>
      </w:r>
      <w:r w:rsidRPr="00A62123">
        <w:rPr>
          <w:lang w:val="en-US" w:eastAsia="zh-CN"/>
        </w:rPr>
        <w:t xml:space="preserve"> </w:t>
      </w:r>
      <w:r>
        <w:rPr>
          <w:lang w:val="en-US" w:eastAsia="zh-CN"/>
        </w:rPr>
        <w:t xml:space="preserve">One of the potential solutions would be to consider sync pattern B. However, since the NR band n48 partially overlaps with NR band n77, there is a concern that it would increase cell search time. </w:t>
      </w:r>
      <w:r w:rsidRPr="009415B0">
        <w:rPr>
          <w:rFonts w:hint="eastAsia"/>
          <w:lang w:val="en-US" w:eastAsia="zh-CN"/>
        </w:rPr>
        <w:t xml:space="preserve"> </w:t>
      </w:r>
      <w:r w:rsidR="00473BD1">
        <w:rPr>
          <w:lang w:val="en-US" w:eastAsia="zh-CN"/>
        </w:rPr>
        <w:t>Refer to Appendix C.1 for more technical information.</w:t>
      </w:r>
    </w:p>
    <w:p w14:paraId="5790730B" w14:textId="77777777" w:rsidR="0081248E" w:rsidRPr="00EA66A4" w:rsidRDefault="0081248E" w:rsidP="0081248E">
      <w:pPr>
        <w:rPr>
          <w:b/>
          <w:bCs/>
          <w:lang w:val="en-US" w:eastAsia="zh-CN"/>
        </w:rPr>
      </w:pPr>
      <w:r w:rsidRPr="00EA66A4">
        <w:rPr>
          <w:b/>
          <w:bCs/>
          <w:lang w:val="en-US" w:eastAsia="zh-CN"/>
        </w:rPr>
        <w:t>Issue 1-</w:t>
      </w:r>
      <w:r>
        <w:rPr>
          <w:b/>
          <w:bCs/>
          <w:lang w:val="en-US" w:eastAsia="zh-CN"/>
        </w:rPr>
        <w:t>3</w:t>
      </w:r>
      <w:r w:rsidRPr="00EA66A4">
        <w:rPr>
          <w:b/>
          <w:bCs/>
          <w:lang w:val="en-US" w:eastAsia="zh-CN"/>
        </w:rPr>
        <w:t xml:space="preserve">: </w:t>
      </w:r>
      <w:r>
        <w:rPr>
          <w:b/>
          <w:bCs/>
          <w:lang w:val="en-US" w:eastAsia="zh-CN"/>
        </w:rPr>
        <w:t>Sync pattern</w:t>
      </w:r>
    </w:p>
    <w:p w14:paraId="5B9A58AB" w14:textId="77777777" w:rsidR="0081248E" w:rsidRPr="00EA66A4" w:rsidRDefault="0081248E" w:rsidP="0081248E">
      <w:pPr>
        <w:pStyle w:val="B1"/>
        <w:rPr>
          <w:lang w:val="en-US" w:eastAsia="zh-CN"/>
        </w:rPr>
      </w:pPr>
      <w:r>
        <w:rPr>
          <w:lang w:val="en-US" w:eastAsia="zh-CN"/>
        </w:rPr>
        <w:t>-</w:t>
      </w:r>
      <w:r>
        <w:rPr>
          <w:lang w:val="en-US" w:eastAsia="zh-CN"/>
        </w:rPr>
        <w:tab/>
      </w:r>
      <w:r w:rsidRPr="00EA66A4">
        <w:rPr>
          <w:lang w:val="en-US" w:eastAsia="zh-CN"/>
        </w:rPr>
        <w:t>Proposals</w:t>
      </w:r>
      <w:r>
        <w:rPr>
          <w:lang w:val="en-US" w:eastAsia="zh-CN"/>
        </w:rPr>
        <w:t>:</w:t>
      </w:r>
    </w:p>
    <w:p w14:paraId="35629AE0" w14:textId="35749C6D" w:rsidR="0081248E" w:rsidRDefault="0081248E" w:rsidP="002D774F">
      <w:pPr>
        <w:pStyle w:val="B2"/>
        <w:rPr>
          <w:lang w:val="en-US" w:eastAsia="zh-CN"/>
        </w:rPr>
      </w:pPr>
      <w:r>
        <w:rPr>
          <w:lang w:val="en-US" w:eastAsia="zh-CN"/>
        </w:rPr>
        <w:t>-</w:t>
      </w:r>
      <w:r>
        <w:rPr>
          <w:lang w:val="en-US" w:eastAsia="zh-CN"/>
        </w:rPr>
        <w:tab/>
      </w:r>
      <w:r w:rsidRPr="00EA66A4">
        <w:rPr>
          <w:lang w:val="en-US" w:eastAsia="zh-CN"/>
        </w:rPr>
        <w:t xml:space="preserve">Option 1: </w:t>
      </w:r>
      <w:r>
        <w:rPr>
          <w:lang w:val="en-US" w:eastAsia="zh-CN"/>
        </w:rPr>
        <w:t>Keep existing pattern C (no changes to the specifications);</w:t>
      </w:r>
    </w:p>
    <w:p w14:paraId="22DC5E0A" w14:textId="3DF06369" w:rsidR="0081248E" w:rsidRPr="00EA66A4" w:rsidRDefault="0081248E" w:rsidP="0081248E">
      <w:pPr>
        <w:pStyle w:val="B2"/>
        <w:rPr>
          <w:lang w:val="en-US" w:eastAsia="zh-CN"/>
        </w:rPr>
      </w:pPr>
      <w:r>
        <w:rPr>
          <w:lang w:val="en-US" w:eastAsia="zh-CN"/>
        </w:rPr>
        <w:t>-</w:t>
      </w:r>
      <w:r>
        <w:rPr>
          <w:lang w:val="en-US" w:eastAsia="zh-CN"/>
        </w:rPr>
        <w:tab/>
        <w:t xml:space="preserve">Option </w:t>
      </w:r>
      <w:r w:rsidR="002D774F">
        <w:rPr>
          <w:lang w:val="en-US" w:eastAsia="zh-CN"/>
        </w:rPr>
        <w:t>2</w:t>
      </w:r>
      <w:r>
        <w:rPr>
          <w:lang w:val="en-US" w:eastAsia="zh-CN"/>
        </w:rPr>
        <w:t>: Adopt pattern B;</w:t>
      </w:r>
    </w:p>
    <w:p w14:paraId="7B10773A" w14:textId="77777777" w:rsidR="0081248E" w:rsidRPr="00EA66A4" w:rsidRDefault="0081248E" w:rsidP="0081248E">
      <w:pPr>
        <w:pStyle w:val="B1"/>
        <w:rPr>
          <w:lang w:val="en-US" w:eastAsia="zh-CN"/>
        </w:rPr>
      </w:pPr>
      <w:r>
        <w:rPr>
          <w:lang w:val="en-US" w:eastAsia="zh-CN"/>
        </w:rPr>
        <w:t>-</w:t>
      </w:r>
      <w:r>
        <w:rPr>
          <w:lang w:val="en-US" w:eastAsia="zh-CN"/>
        </w:rPr>
        <w:tab/>
        <w:t>Recommendation for further discussion:</w:t>
      </w:r>
    </w:p>
    <w:p w14:paraId="41BAE4DB" w14:textId="50AA07A2" w:rsidR="0081248E" w:rsidRDefault="0081248E" w:rsidP="0081248E">
      <w:pPr>
        <w:pStyle w:val="B2"/>
      </w:pPr>
      <w:r>
        <w:t>-</w:t>
      </w:r>
      <w:r>
        <w:tab/>
      </w:r>
      <w:r w:rsidR="004E69BF" w:rsidRPr="004E69BF">
        <w:rPr>
          <w:b/>
          <w:bCs/>
        </w:rPr>
        <w:t>Overview</w:t>
      </w:r>
      <w:r w:rsidR="004E69BF">
        <w:t xml:space="preserve">: </w:t>
      </w:r>
      <w:r w:rsidR="00BA1685">
        <w:t xml:space="preserve">Option 1 </w:t>
      </w:r>
      <w:r>
        <w:t xml:space="preserve">can be used if only 2-port LTE transmission are considered for the CBRS band, and as expressed by several CBRS operators 4-port LTE transmission is a valid use case with DSS. </w:t>
      </w:r>
      <w:r w:rsidR="00BA1685">
        <w:t>Option 2</w:t>
      </w:r>
      <w:r>
        <w:t xml:space="preserve"> might increase cell search time</w:t>
      </w:r>
      <w:r w:rsidR="002D774F">
        <w:t xml:space="preserve"> for </w:t>
      </w:r>
      <w:r w:rsidR="00BA1685">
        <w:t xml:space="preserve">certain scenarios, </w:t>
      </w:r>
      <w:r w:rsidR="002D774F">
        <w:t>e.g. out-of-coverage scenarios</w:t>
      </w:r>
      <w:r>
        <w:t xml:space="preserve">, </w:t>
      </w:r>
      <w:r w:rsidR="004E69BF">
        <w:t>but as expressed by several companies the overall impact is considered as very marginal</w:t>
      </w:r>
      <w:r>
        <w:t>.</w:t>
      </w:r>
    </w:p>
    <w:p w14:paraId="0A271222" w14:textId="043B7972" w:rsidR="004E69BF" w:rsidRDefault="004E69BF" w:rsidP="0081248E">
      <w:pPr>
        <w:pStyle w:val="B2"/>
      </w:pPr>
      <w:r>
        <w:t>-</w:t>
      </w:r>
      <w:r>
        <w:tab/>
      </w:r>
      <w:r w:rsidRPr="004E69BF">
        <w:rPr>
          <w:b/>
          <w:bCs/>
        </w:rPr>
        <w:t>Summary</w:t>
      </w:r>
      <w:r>
        <w:t>: Discuss further about the actual performance impact from adding sync pattern B to conclude whether this change can be acceptable or not.</w:t>
      </w:r>
    </w:p>
    <w:p w14:paraId="6B757545" w14:textId="7C2DCA2B" w:rsidR="00035D3F" w:rsidRPr="00EA66A4" w:rsidRDefault="00035D3F" w:rsidP="0081248E">
      <w:pPr>
        <w:pStyle w:val="B2"/>
        <w:rPr>
          <w:color w:val="0070C0"/>
          <w:szCs w:val="24"/>
          <w:lang w:eastAsia="zh-CN"/>
        </w:rPr>
      </w:pPr>
      <w:r>
        <w:t>-</w:t>
      </w:r>
      <w:r>
        <w:tab/>
        <w:t>NOTE: While expressing a view against or in favour of a particular option, it is suggested to provide a short summary or reasons for a particular view (especially how it addresses concerns from other companies).</w:t>
      </w:r>
    </w:p>
    <w:p w14:paraId="50D9A23B" w14:textId="77777777" w:rsidR="0081248E" w:rsidRDefault="0081248E" w:rsidP="005B4802">
      <w:pPr>
        <w:rPr>
          <w:color w:val="0070C0"/>
          <w:lang w:val="en-US" w:eastAsia="zh-CN"/>
        </w:rPr>
      </w:pPr>
    </w:p>
    <w:p w14:paraId="2F59D28F" w14:textId="77777777" w:rsidR="00DC2500" w:rsidRPr="002B7C27" w:rsidRDefault="00DC2500" w:rsidP="00805BE8">
      <w:pPr>
        <w:pStyle w:val="Heading2"/>
        <w:rPr>
          <w:lang w:val="en-US"/>
        </w:rPr>
      </w:pPr>
      <w:r w:rsidRPr="002B7C27">
        <w:rPr>
          <w:lang w:val="en-US"/>
        </w:rPr>
        <w:t xml:space="preserve">Companies views’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42"/>
        <w:gridCol w:w="8389"/>
      </w:tblGrid>
      <w:tr w:rsidR="003418CB" w14:paraId="78E9E803" w14:textId="77777777" w:rsidTr="003418CB">
        <w:tc>
          <w:tcPr>
            <w:tcW w:w="124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418CB">
        <w:tc>
          <w:tcPr>
            <w:tcW w:w="1242" w:type="dxa"/>
          </w:tcPr>
          <w:p w14:paraId="4076A351" w14:textId="0B5BE059" w:rsidR="003418CB" w:rsidRPr="003418CB" w:rsidRDefault="00E802FC" w:rsidP="00805BE8">
            <w:pPr>
              <w:spacing w:after="120"/>
              <w:rPr>
                <w:rFonts w:eastAsiaTheme="minorEastAsia"/>
                <w:color w:val="0070C0"/>
                <w:lang w:val="en-US" w:eastAsia="zh-CN"/>
              </w:rPr>
            </w:pPr>
            <w:r>
              <w:rPr>
                <w:rFonts w:eastAsiaTheme="minorEastAsia"/>
                <w:color w:val="0070C0"/>
                <w:lang w:val="en-US" w:eastAsia="zh-CN"/>
              </w:rPr>
              <w:t>Sa</w:t>
            </w:r>
          </w:p>
        </w:tc>
        <w:tc>
          <w:tcPr>
            <w:tcW w:w="8615" w:type="dxa"/>
          </w:tcPr>
          <w:p w14:paraId="2937DC81" w14:textId="77777777" w:rsidR="00E802FC" w:rsidRDefault="00B0266D" w:rsidP="00805BE8">
            <w:pPr>
              <w:spacing w:after="120"/>
              <w:rPr>
                <w:rFonts w:eastAsiaTheme="minorEastAsia"/>
                <w:color w:val="0070C0"/>
                <w:lang w:val="en-US" w:eastAsia="zh-CN"/>
              </w:rPr>
            </w:pPr>
            <w:r>
              <w:rPr>
                <w:rFonts w:eastAsiaTheme="minorEastAsia"/>
                <w:color w:val="0070C0"/>
                <w:lang w:val="en-US" w:eastAsia="zh-CN"/>
              </w:rPr>
              <w:t>Issue</w:t>
            </w:r>
            <w:r w:rsidR="003418CB">
              <w:rPr>
                <w:rFonts w:eastAsiaTheme="minorEastAsia" w:hint="eastAsia"/>
                <w:color w:val="0070C0"/>
                <w:lang w:val="en-US" w:eastAsia="zh-CN"/>
              </w:rPr>
              <w:t xml:space="preserve"> </w:t>
            </w:r>
            <w:r w:rsidR="0059149A">
              <w:rPr>
                <w:rFonts w:eastAsiaTheme="minorEastAsia"/>
                <w:color w:val="0070C0"/>
                <w:lang w:val="en-US" w:eastAsia="zh-CN"/>
              </w:rPr>
              <w:t>1-</w:t>
            </w:r>
            <w:r w:rsidR="003418CB">
              <w:rPr>
                <w:rFonts w:eastAsiaTheme="minorEastAsia" w:hint="eastAsia"/>
                <w:color w:val="0070C0"/>
                <w:lang w:val="en-US" w:eastAsia="zh-CN"/>
              </w:rPr>
              <w:t xml:space="preserve">1: </w:t>
            </w:r>
            <w:r w:rsidR="00E802FC">
              <w:rPr>
                <w:rFonts w:eastAsiaTheme="minorEastAsia"/>
                <w:color w:val="0070C0"/>
                <w:lang w:val="en-US" w:eastAsia="zh-CN"/>
              </w:rPr>
              <w:t xml:space="preserve">option 1 is preferred. </w:t>
            </w:r>
          </w:p>
          <w:p w14:paraId="48260D5B" w14:textId="3CECD536" w:rsidR="003418CB" w:rsidRDefault="00E802FC" w:rsidP="00805BE8">
            <w:pPr>
              <w:spacing w:after="120"/>
              <w:rPr>
                <w:rFonts w:eastAsiaTheme="minorEastAsia"/>
                <w:color w:val="0070C0"/>
                <w:lang w:val="en-US" w:eastAsia="zh-CN"/>
              </w:rPr>
            </w:pPr>
            <w:r>
              <w:rPr>
                <w:rFonts w:eastAsiaTheme="minorEastAsia"/>
                <w:color w:val="0070C0"/>
                <w:lang w:val="en-US" w:eastAsia="zh-CN"/>
              </w:rPr>
              <w:lastRenderedPageBreak/>
              <w:t>But would like to clarify the specification</w:t>
            </w:r>
            <w:r w:rsidR="00F108B0">
              <w:rPr>
                <w:rFonts w:eastAsiaTheme="minorEastAsia"/>
                <w:color w:val="0070C0"/>
                <w:lang w:val="en-US" w:eastAsia="zh-CN"/>
              </w:rPr>
              <w:t xml:space="preserve"> impact due to</w:t>
            </w:r>
            <w:r>
              <w:rPr>
                <w:rFonts w:eastAsiaTheme="minorEastAsia"/>
                <w:color w:val="0070C0"/>
                <w:lang w:val="en-US" w:eastAsia="zh-CN"/>
              </w:rPr>
              <w:t xml:space="preserve"> option 3, it seems the option 3 could be supported by implementation already, which also has no impact on existing specification. </w:t>
            </w:r>
            <w:r w:rsidR="0091406B">
              <w:rPr>
                <w:rFonts w:eastAsiaTheme="minorEastAsia"/>
                <w:color w:val="0070C0"/>
                <w:lang w:val="en-US" w:eastAsia="zh-CN"/>
              </w:rPr>
              <w:t xml:space="preserve">That means option 1and option 3 are identical. </w:t>
            </w:r>
            <w:r>
              <w:rPr>
                <w:rFonts w:eastAsiaTheme="minorEastAsia"/>
                <w:color w:val="0070C0"/>
                <w:lang w:val="en-US" w:eastAsia="zh-CN"/>
              </w:rPr>
              <w:t>Is this common understanding?</w:t>
            </w:r>
          </w:p>
          <w:p w14:paraId="5840CDEF" w14:textId="5EBA5E0B" w:rsidR="003418CB" w:rsidRDefault="00B0266D" w:rsidP="00805BE8">
            <w:pPr>
              <w:spacing w:after="120"/>
              <w:rPr>
                <w:rFonts w:eastAsiaTheme="minorEastAsia"/>
                <w:color w:val="0070C0"/>
                <w:lang w:val="en-US" w:eastAsia="zh-CN"/>
              </w:rPr>
            </w:pPr>
            <w:r>
              <w:rPr>
                <w:rFonts w:eastAsiaTheme="minorEastAsia"/>
                <w:color w:val="0070C0"/>
                <w:lang w:val="en-US" w:eastAsia="zh-CN"/>
              </w:rPr>
              <w:t>Issue</w:t>
            </w:r>
            <w:r w:rsidR="003418CB">
              <w:rPr>
                <w:rFonts w:eastAsiaTheme="minorEastAsia" w:hint="eastAsia"/>
                <w:color w:val="0070C0"/>
                <w:lang w:val="en-US" w:eastAsia="zh-CN"/>
              </w:rPr>
              <w:t xml:space="preserve"> </w:t>
            </w:r>
            <w:r w:rsidR="0059149A">
              <w:rPr>
                <w:rFonts w:eastAsiaTheme="minorEastAsia"/>
                <w:color w:val="0070C0"/>
                <w:lang w:val="en-US" w:eastAsia="zh-CN"/>
              </w:rPr>
              <w:t>1-</w:t>
            </w:r>
            <w:r w:rsidR="003418CB">
              <w:rPr>
                <w:rFonts w:eastAsiaTheme="minorEastAsia" w:hint="eastAsia"/>
                <w:color w:val="0070C0"/>
                <w:lang w:val="en-US" w:eastAsia="zh-CN"/>
              </w:rPr>
              <w:t>2:</w:t>
            </w:r>
            <w:r w:rsidR="00903B78">
              <w:rPr>
                <w:rFonts w:eastAsiaTheme="minorEastAsia"/>
                <w:color w:val="0070C0"/>
                <w:lang w:val="en-US" w:eastAsia="zh-CN"/>
              </w:rPr>
              <w:t xml:space="preserve"> </w:t>
            </w:r>
            <w:r w:rsidR="0091406B">
              <w:rPr>
                <w:rFonts w:eastAsiaTheme="minorEastAsia"/>
                <w:color w:val="0070C0"/>
                <w:lang w:val="en-US" w:eastAsia="zh-CN"/>
              </w:rPr>
              <w:t xml:space="preserve">Currently the UL shift 7.5KHz is </w:t>
            </w:r>
            <w:r w:rsidR="00903B78">
              <w:rPr>
                <w:rFonts w:eastAsiaTheme="minorEastAsia"/>
                <w:color w:val="0070C0"/>
                <w:lang w:val="en-US" w:eastAsia="zh-CN"/>
              </w:rPr>
              <w:t>mandatory without signaling for bands addressed in TS38.101-1 and TS38.104. If we enable this for certain as optional, there would be impact on signaling design. If this (7.5 kHz) is to be included as mandatory as scenario dependent there is no difference compared with mandatory for UE in this band.</w:t>
            </w:r>
          </w:p>
          <w:p w14:paraId="54A76C8C" w14:textId="2EB6B02D" w:rsidR="00B0266D" w:rsidRDefault="00B0266D" w:rsidP="00805BE8">
            <w:pPr>
              <w:spacing w:after="120"/>
              <w:rPr>
                <w:rFonts w:eastAsiaTheme="minorEastAsia"/>
                <w:color w:val="0070C0"/>
                <w:lang w:val="en-US" w:eastAsia="zh-CN"/>
              </w:rPr>
            </w:pPr>
            <w:r>
              <w:rPr>
                <w:rFonts w:eastAsiaTheme="minorEastAsia"/>
                <w:color w:val="0070C0"/>
                <w:lang w:val="en-US" w:eastAsia="zh-CN"/>
              </w:rPr>
              <w:t>Issue 1-</w:t>
            </w:r>
            <w:r w:rsidR="00903B78">
              <w:rPr>
                <w:rFonts w:eastAsiaTheme="minorEastAsia"/>
                <w:color w:val="0070C0"/>
                <w:lang w:val="en-US" w:eastAsia="zh-CN"/>
              </w:rPr>
              <w:t>3</w:t>
            </w:r>
            <w:r>
              <w:rPr>
                <w:rFonts w:eastAsiaTheme="minorEastAsia"/>
                <w:color w:val="0070C0"/>
                <w:lang w:val="en-US" w:eastAsia="zh-CN"/>
              </w:rPr>
              <w:t>:</w:t>
            </w:r>
            <w:r w:rsidR="00903B78">
              <w:rPr>
                <w:rFonts w:eastAsiaTheme="minorEastAsia"/>
                <w:color w:val="0070C0"/>
                <w:lang w:val="en-US" w:eastAsia="zh-CN"/>
              </w:rPr>
              <w:t xml:space="preserve"> Option 1 is </w:t>
            </w:r>
            <w:proofErr w:type="gramStart"/>
            <w:r w:rsidR="00903B78">
              <w:rPr>
                <w:rFonts w:eastAsiaTheme="minorEastAsia"/>
                <w:color w:val="0070C0"/>
                <w:lang w:val="en-US" w:eastAsia="zh-CN"/>
              </w:rPr>
              <w:t>preferred .</w:t>
            </w:r>
            <w:proofErr w:type="gramEnd"/>
          </w:p>
          <w:p w14:paraId="1209C430" w14:textId="4668FB96" w:rsidR="00B0266D" w:rsidRDefault="00B0266D" w:rsidP="00805BE8">
            <w:pPr>
              <w:spacing w:after="120"/>
              <w:rPr>
                <w:rFonts w:eastAsiaTheme="minorEastAsia"/>
                <w:color w:val="0070C0"/>
                <w:lang w:val="en-US" w:eastAsia="zh-CN"/>
              </w:rPr>
            </w:pPr>
            <w:r>
              <w:rPr>
                <w:rFonts w:eastAsiaTheme="minorEastAsia"/>
                <w:color w:val="0070C0"/>
                <w:lang w:val="en-US" w:eastAsia="zh-CN"/>
              </w:rPr>
              <w:t>Issue 1-2-3:</w:t>
            </w:r>
          </w:p>
          <w:p w14:paraId="22642761" w14:textId="63C0C6C4"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w:t>
            </w:r>
            <w:r w:rsidR="00B0266D">
              <w:rPr>
                <w:rFonts w:eastAsiaTheme="minorEastAsia"/>
                <w:color w:val="0070C0"/>
                <w:lang w:val="en-US" w:eastAsia="zh-CN"/>
              </w:rPr>
              <w:t xml:space="preserve"> comments (if applicable)</w:t>
            </w:r>
            <w:r>
              <w:rPr>
                <w:rFonts w:eastAsiaTheme="minorEastAsia" w:hint="eastAsia"/>
                <w:color w:val="0070C0"/>
                <w:lang w:val="en-US" w:eastAsia="zh-CN"/>
              </w:rPr>
              <w:t>:</w:t>
            </w:r>
          </w:p>
        </w:tc>
      </w:tr>
      <w:tr w:rsidR="009C6BED" w14:paraId="218D49A5" w14:textId="77777777" w:rsidTr="003418CB">
        <w:tc>
          <w:tcPr>
            <w:tcW w:w="1242" w:type="dxa"/>
          </w:tcPr>
          <w:p w14:paraId="2467041E" w14:textId="0583E6F4" w:rsidR="009C6BED" w:rsidDel="00E802FC" w:rsidRDefault="009C6BED" w:rsidP="00805BE8">
            <w:pPr>
              <w:spacing w:after="120"/>
              <w:rPr>
                <w:rFonts w:eastAsiaTheme="minorEastAsia"/>
                <w:color w:val="0070C0"/>
                <w:lang w:val="en-US" w:eastAsia="zh-CN"/>
              </w:rPr>
            </w:pPr>
            <w:r>
              <w:rPr>
                <w:rFonts w:eastAsiaTheme="minorEastAsia"/>
                <w:color w:val="0070C0"/>
                <w:lang w:val="en-US" w:eastAsia="zh-CN"/>
              </w:rPr>
              <w:lastRenderedPageBreak/>
              <w:t>Qualcomm Incorporated</w:t>
            </w:r>
          </w:p>
        </w:tc>
        <w:tc>
          <w:tcPr>
            <w:tcW w:w="8615" w:type="dxa"/>
          </w:tcPr>
          <w:p w14:paraId="72B08BFF" w14:textId="65CE041B" w:rsidR="009C6BED" w:rsidRDefault="009C6BED" w:rsidP="00805BE8">
            <w:pPr>
              <w:spacing w:after="120"/>
              <w:rPr>
                <w:rFonts w:eastAsiaTheme="minorEastAsia"/>
                <w:color w:val="0070C0"/>
                <w:lang w:val="en-US" w:eastAsia="zh-CN"/>
              </w:rPr>
            </w:pPr>
            <w:r>
              <w:rPr>
                <w:rFonts w:eastAsiaTheme="minorEastAsia"/>
                <w:color w:val="0070C0"/>
                <w:lang w:val="en-US" w:eastAsia="zh-CN"/>
              </w:rPr>
              <w:t xml:space="preserve">Issue 1-1:  We prefer Option 1 no change to specification.  For option 3, we would need to better understand what the implication to the specification.  Is the MPR to be specified?  If so, the values would need to be checked.  Would it be under </w:t>
            </w:r>
            <w:proofErr w:type="spellStart"/>
            <w:r>
              <w:rPr>
                <w:rFonts w:eastAsiaTheme="minorEastAsia"/>
                <w:color w:val="0070C0"/>
                <w:lang w:val="en-US" w:eastAsia="zh-CN"/>
              </w:rPr>
              <w:t>modifiedMPRbehavior</w:t>
            </w:r>
            <w:proofErr w:type="spellEnd"/>
            <w:r>
              <w:rPr>
                <w:rFonts w:eastAsiaTheme="minorEastAsia"/>
                <w:color w:val="0070C0"/>
                <w:lang w:val="en-US" w:eastAsia="zh-CN"/>
              </w:rPr>
              <w:t xml:space="preserve">?  Would it be mandatory? </w:t>
            </w:r>
          </w:p>
          <w:p w14:paraId="4EE03F00" w14:textId="77777777" w:rsidR="009C6BED" w:rsidRDefault="009C6BED" w:rsidP="00805BE8">
            <w:pPr>
              <w:spacing w:after="120"/>
              <w:rPr>
                <w:rFonts w:eastAsiaTheme="minorEastAsia"/>
                <w:color w:val="0070C0"/>
                <w:lang w:val="en-US" w:eastAsia="zh-CN"/>
              </w:rPr>
            </w:pPr>
            <w:r>
              <w:rPr>
                <w:rFonts w:eastAsiaTheme="minorEastAsia"/>
                <w:color w:val="0070C0"/>
                <w:lang w:val="en-US" w:eastAsia="zh-CN"/>
              </w:rPr>
              <w:t>Issue 1-2-1:  Option 1.  Mandatory 7.5 kHz shift for 15 kHz SCS on Band n48 is NBC and unacceptable.  And it is out of scope of the work item.</w:t>
            </w:r>
          </w:p>
          <w:p w14:paraId="1F15C758" w14:textId="173AABD2" w:rsidR="009C6BED" w:rsidRDefault="009C6BED" w:rsidP="00805BE8">
            <w:pPr>
              <w:spacing w:after="120"/>
              <w:rPr>
                <w:rFonts w:eastAsiaTheme="minorEastAsia"/>
                <w:color w:val="0070C0"/>
                <w:lang w:val="en-US" w:eastAsia="zh-CN"/>
              </w:rPr>
            </w:pPr>
            <w:r>
              <w:rPr>
                <w:rFonts w:eastAsiaTheme="minorEastAsia"/>
                <w:color w:val="0070C0"/>
                <w:lang w:val="en-US" w:eastAsia="zh-CN"/>
              </w:rPr>
              <w:t>Issue 1-3:  Option 1 to keep pattern C.  Introducing a new pattern is NBC for the band.  If a new pattern is really needed, then a new band could be defined.  Otherwise, it can be noted that 4-port CRS with DSS is not supported by 3GPP specifications in Band 48/n48.</w:t>
            </w:r>
          </w:p>
        </w:tc>
      </w:tr>
      <w:tr w:rsidR="005E275F" w14:paraId="1810434D" w14:textId="77777777" w:rsidTr="003418CB">
        <w:tc>
          <w:tcPr>
            <w:tcW w:w="1242" w:type="dxa"/>
          </w:tcPr>
          <w:p w14:paraId="2ECD064B" w14:textId="580B2887" w:rsidR="005E275F" w:rsidRDefault="005E275F" w:rsidP="00805BE8">
            <w:pPr>
              <w:spacing w:after="120"/>
              <w:rPr>
                <w:rFonts w:eastAsiaTheme="minorEastAsia"/>
                <w:color w:val="0070C0"/>
                <w:lang w:val="en-US" w:eastAsia="zh-CN"/>
              </w:rPr>
            </w:pPr>
            <w:r>
              <w:rPr>
                <w:rFonts w:eastAsiaTheme="minorEastAsia"/>
                <w:color w:val="0070C0"/>
                <w:lang w:val="en-US" w:eastAsia="zh-CN"/>
              </w:rPr>
              <w:t>Apple</w:t>
            </w:r>
          </w:p>
        </w:tc>
        <w:tc>
          <w:tcPr>
            <w:tcW w:w="8615" w:type="dxa"/>
          </w:tcPr>
          <w:p w14:paraId="4AF73A20" w14:textId="41BCD732" w:rsidR="005121E5" w:rsidRDefault="005E275F" w:rsidP="00805BE8">
            <w:pPr>
              <w:spacing w:after="120"/>
              <w:rPr>
                <w:rFonts w:eastAsiaTheme="minorEastAsia"/>
                <w:color w:val="0070C0"/>
                <w:lang w:val="en-US" w:eastAsia="zh-CN"/>
              </w:rPr>
            </w:pPr>
            <w:r>
              <w:rPr>
                <w:rFonts w:eastAsiaTheme="minorEastAsia"/>
                <w:color w:val="0070C0"/>
                <w:lang w:val="en-US" w:eastAsia="zh-CN"/>
              </w:rPr>
              <w:t xml:space="preserve">Issue 1-1: Answering questions from Samsung and Qualcomm regarding Option 3 and the potential specification impact. According to our analysis, we do not need to define new MPR because an additional power back-off that a UE needs to apply is within the existing MPR margins defined in sub-clause 6.2.2. In that sense one can </w:t>
            </w:r>
            <w:r w:rsidR="005121E5">
              <w:rPr>
                <w:rFonts w:eastAsiaTheme="minorEastAsia"/>
                <w:color w:val="0070C0"/>
                <w:lang w:val="en-US" w:eastAsia="zh-CN"/>
              </w:rPr>
              <w:t xml:space="preserve">indeed </w:t>
            </w:r>
            <w:r>
              <w:rPr>
                <w:rFonts w:eastAsiaTheme="minorEastAsia"/>
                <w:color w:val="0070C0"/>
                <w:lang w:val="en-US" w:eastAsia="zh-CN"/>
              </w:rPr>
              <w:t>argue that there is no specification impact. However, are we sure that a UE is indeed going to apply an additional power back-off if we do not mention it in the specification? If a UE follows the specification the way it is written, it does not have to apply power back-off to meet emission requirements due to shrunk guard bands. And speaking of guard bands, we need to check the following statement in 5.3.3, “</w:t>
            </w:r>
            <w:r w:rsidRPr="005E275F">
              <w:rPr>
                <w:rFonts w:eastAsiaTheme="minorEastAsia"/>
                <w:i/>
                <w:iCs/>
                <w:color w:val="0070C0"/>
                <w:lang w:val="de-DE" w:eastAsia="zh-CN"/>
              </w:rPr>
              <w:t>The number of RBs configured in any channel bandwidth shall ensure that the minimum guardband specified in this clause is met</w:t>
            </w:r>
            <w:r>
              <w:rPr>
                <w:rFonts w:eastAsiaTheme="minorEastAsia"/>
                <w:color w:val="0070C0"/>
                <w:lang w:val="en-US" w:eastAsia="zh-CN"/>
              </w:rPr>
              <w:t xml:space="preserve">”. So, from the network and operator perspective, it seems that we do need to mention something in the specification. We can discuss whether we need to capture exact additional power back-off values as suggested in our paper: the advantage is that if we capture them then they will define the maximum limit on what a UE can apply; the disadvantage is that it will need </w:t>
            </w:r>
            <w:r w:rsidR="005121E5">
              <w:rPr>
                <w:rFonts w:eastAsiaTheme="minorEastAsia"/>
                <w:color w:val="0070C0"/>
                <w:lang w:val="en-US" w:eastAsia="zh-CN"/>
              </w:rPr>
              <w:t xml:space="preserve">further </w:t>
            </w:r>
            <w:r>
              <w:rPr>
                <w:rFonts w:eastAsiaTheme="minorEastAsia"/>
                <w:color w:val="0070C0"/>
                <w:lang w:val="en-US" w:eastAsia="zh-CN"/>
              </w:rPr>
              <w:t>calibration</w:t>
            </w:r>
            <w:r w:rsidR="005121E5">
              <w:rPr>
                <w:rFonts w:eastAsiaTheme="minorEastAsia"/>
                <w:color w:val="0070C0"/>
                <w:lang w:val="en-US" w:eastAsia="zh-CN"/>
              </w:rPr>
              <w:t>.</w:t>
            </w:r>
          </w:p>
          <w:p w14:paraId="35BDAFDF" w14:textId="77777777" w:rsidR="005121E5" w:rsidRDefault="005121E5" w:rsidP="00805BE8">
            <w:pPr>
              <w:spacing w:after="120"/>
              <w:rPr>
                <w:rFonts w:eastAsiaTheme="minorEastAsia"/>
                <w:color w:val="0070C0"/>
                <w:lang w:val="en-US" w:eastAsia="zh-CN"/>
              </w:rPr>
            </w:pPr>
          </w:p>
          <w:p w14:paraId="3B3C47C1" w14:textId="4DAD5E64" w:rsidR="005121E5" w:rsidRDefault="005121E5" w:rsidP="00805BE8">
            <w:pPr>
              <w:spacing w:after="120"/>
              <w:rPr>
                <w:rFonts w:eastAsiaTheme="minorEastAsia"/>
                <w:color w:val="0070C0"/>
                <w:lang w:val="en-US" w:eastAsia="zh-CN"/>
              </w:rPr>
            </w:pPr>
            <w:r>
              <w:rPr>
                <w:rFonts w:eastAsiaTheme="minorEastAsia"/>
                <w:color w:val="0070C0"/>
                <w:lang w:val="en-US" w:eastAsia="zh-CN"/>
              </w:rPr>
              <w:t>Issue 1-2-1: If making UL shift for band n4</w:t>
            </w:r>
            <w:r w:rsidR="00F17D07">
              <w:rPr>
                <w:rFonts w:eastAsiaTheme="minorEastAsia"/>
                <w:color w:val="0070C0"/>
                <w:lang w:val="en-US" w:eastAsia="zh-CN"/>
              </w:rPr>
              <w:t>8</w:t>
            </w:r>
            <w:r>
              <w:rPr>
                <w:rFonts w:eastAsiaTheme="minorEastAsia"/>
                <w:color w:val="0070C0"/>
                <w:lang w:val="en-US" w:eastAsia="zh-CN"/>
              </w:rPr>
              <w:t xml:space="preserve"> is not acceptable (due to NBC), then one of the options we have is to define a new band, for which UL shift would be mandatory. Nevertheless, we would like to hear more comments about issue 1-2-2 because that could be a potential compromise without defining a new band. </w:t>
            </w:r>
          </w:p>
          <w:p w14:paraId="2527772C" w14:textId="77777777" w:rsidR="005121E5" w:rsidRDefault="005121E5" w:rsidP="00805BE8">
            <w:pPr>
              <w:spacing w:after="120"/>
              <w:rPr>
                <w:rFonts w:eastAsiaTheme="minorEastAsia"/>
                <w:color w:val="0070C0"/>
                <w:lang w:val="en-US" w:eastAsia="zh-CN"/>
              </w:rPr>
            </w:pPr>
          </w:p>
          <w:p w14:paraId="0A772698" w14:textId="7B30BCCD" w:rsidR="005E275F" w:rsidRPr="002B7C27" w:rsidRDefault="005121E5" w:rsidP="00805BE8">
            <w:pPr>
              <w:spacing w:after="120"/>
              <w:rPr>
                <w:rFonts w:eastAsiaTheme="minorEastAsia"/>
                <w:color w:val="0070C0"/>
                <w:lang w:val="de-DE" w:eastAsia="zh-CN"/>
              </w:rPr>
            </w:pPr>
            <w:r>
              <w:rPr>
                <w:rFonts w:eastAsiaTheme="minorEastAsia"/>
                <w:color w:val="0070C0"/>
                <w:lang w:val="en-US" w:eastAsia="zh-CN"/>
              </w:rPr>
              <w:t xml:space="preserve">Issue 1-3: If defining a new band to enable sync patter B is the only possible solution, we can explore it further. </w:t>
            </w:r>
            <w:r w:rsidR="005E275F">
              <w:rPr>
                <w:rFonts w:eastAsiaTheme="minorEastAsia"/>
                <w:color w:val="0070C0"/>
                <w:lang w:val="en-US" w:eastAsia="zh-CN"/>
              </w:rPr>
              <w:t xml:space="preserve">   </w:t>
            </w:r>
          </w:p>
        </w:tc>
      </w:tr>
      <w:tr w:rsidR="00E81278" w14:paraId="007D4557" w14:textId="77777777" w:rsidTr="003418CB">
        <w:tc>
          <w:tcPr>
            <w:tcW w:w="1242" w:type="dxa"/>
          </w:tcPr>
          <w:p w14:paraId="4D9D93D2" w14:textId="77D507E2" w:rsidR="00E81278" w:rsidRDefault="00E81278" w:rsidP="00805BE8">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4EB861AC" w14:textId="19EB030F" w:rsidR="00E81278" w:rsidRDefault="00E81278" w:rsidP="00E81278">
            <w:pPr>
              <w:spacing w:after="120"/>
              <w:rPr>
                <w:rFonts w:eastAsiaTheme="minorEastAsia"/>
                <w:color w:val="0070C0"/>
                <w:lang w:val="en-US" w:eastAsia="zh-CN"/>
              </w:rPr>
            </w:pPr>
            <w:r>
              <w:rPr>
                <w:rFonts w:eastAsiaTheme="minorEastAsia"/>
                <w:color w:val="0070C0"/>
                <w:lang w:val="en-US" w:eastAsia="zh-CN"/>
              </w:rPr>
              <w:t xml:space="preserve">Issue 1-1:  We </w:t>
            </w:r>
            <w:r w:rsidR="00DB5D94">
              <w:rPr>
                <w:rFonts w:eastAsiaTheme="minorEastAsia"/>
                <w:color w:val="0070C0"/>
                <w:lang w:val="en-US" w:eastAsia="zh-CN"/>
              </w:rPr>
              <w:t xml:space="preserve">support </w:t>
            </w:r>
            <w:r>
              <w:rPr>
                <w:rFonts w:eastAsiaTheme="minorEastAsia"/>
                <w:color w:val="0070C0"/>
                <w:lang w:val="en-US" w:eastAsia="zh-CN"/>
              </w:rPr>
              <w:t>Option 1.</w:t>
            </w:r>
          </w:p>
          <w:p w14:paraId="1287D35C" w14:textId="436FB99F" w:rsidR="00E81278" w:rsidRDefault="00E81278" w:rsidP="00E81278">
            <w:pPr>
              <w:spacing w:after="120"/>
              <w:rPr>
                <w:rFonts w:eastAsiaTheme="minorEastAsia"/>
                <w:color w:val="0070C0"/>
                <w:lang w:val="en-US" w:eastAsia="zh-CN"/>
              </w:rPr>
            </w:pPr>
            <w:r>
              <w:rPr>
                <w:rFonts w:eastAsiaTheme="minorEastAsia"/>
                <w:color w:val="0070C0"/>
                <w:lang w:val="en-US" w:eastAsia="zh-CN"/>
              </w:rPr>
              <w:t xml:space="preserve">Issue 1-2-1:  We </w:t>
            </w:r>
            <w:r w:rsidR="00DB5D94">
              <w:rPr>
                <w:rFonts w:eastAsiaTheme="minorEastAsia"/>
                <w:color w:val="0070C0"/>
                <w:lang w:val="en-US" w:eastAsia="zh-CN"/>
              </w:rPr>
              <w:t>support</w:t>
            </w:r>
            <w:r>
              <w:rPr>
                <w:rFonts w:eastAsiaTheme="minorEastAsia"/>
                <w:color w:val="0070C0"/>
                <w:lang w:val="en-US" w:eastAsia="zh-CN"/>
              </w:rPr>
              <w:t xml:space="preserve"> Option 1.</w:t>
            </w:r>
          </w:p>
          <w:p w14:paraId="313CB1C9" w14:textId="5F3E166F" w:rsidR="00E81278" w:rsidRDefault="00E81278" w:rsidP="00E81278">
            <w:pPr>
              <w:spacing w:after="120"/>
              <w:rPr>
                <w:rFonts w:eastAsiaTheme="minorEastAsia"/>
                <w:color w:val="0070C0"/>
                <w:lang w:val="en-US" w:eastAsia="zh-CN"/>
              </w:rPr>
            </w:pPr>
            <w:r>
              <w:rPr>
                <w:rFonts w:eastAsiaTheme="minorEastAsia"/>
                <w:color w:val="0070C0"/>
                <w:lang w:val="en-US" w:eastAsia="zh-CN"/>
              </w:rPr>
              <w:t xml:space="preserve">Issue 1-3:  We </w:t>
            </w:r>
            <w:r w:rsidR="00DB5D94">
              <w:rPr>
                <w:rFonts w:eastAsiaTheme="minorEastAsia"/>
                <w:color w:val="0070C0"/>
                <w:lang w:val="en-US" w:eastAsia="zh-CN"/>
              </w:rPr>
              <w:t>support</w:t>
            </w:r>
            <w:r>
              <w:rPr>
                <w:rFonts w:eastAsiaTheme="minorEastAsia"/>
                <w:color w:val="0070C0"/>
                <w:lang w:val="en-US" w:eastAsia="zh-CN"/>
              </w:rPr>
              <w:t xml:space="preserve"> Option 1.</w:t>
            </w:r>
          </w:p>
        </w:tc>
      </w:tr>
      <w:tr w:rsidR="00E32762" w14:paraId="3F276C72" w14:textId="77777777" w:rsidTr="003418CB">
        <w:tc>
          <w:tcPr>
            <w:tcW w:w="1242" w:type="dxa"/>
          </w:tcPr>
          <w:p w14:paraId="2C6EC77B" w14:textId="1A8AEF49" w:rsidR="00E32762" w:rsidRDefault="00E32762" w:rsidP="00805BE8">
            <w:pPr>
              <w:spacing w:after="120"/>
              <w:rPr>
                <w:rFonts w:eastAsiaTheme="minorEastAsia"/>
                <w:color w:val="0070C0"/>
                <w:lang w:val="en-US" w:eastAsia="zh-CN"/>
              </w:rPr>
            </w:pPr>
            <w:r>
              <w:rPr>
                <w:rFonts w:eastAsiaTheme="minorEastAsia"/>
                <w:color w:val="0070C0"/>
                <w:lang w:val="en-US" w:eastAsia="zh-CN"/>
              </w:rPr>
              <w:t>CableLabs</w:t>
            </w:r>
          </w:p>
        </w:tc>
        <w:tc>
          <w:tcPr>
            <w:tcW w:w="8615" w:type="dxa"/>
          </w:tcPr>
          <w:p w14:paraId="4247E448" w14:textId="77777777" w:rsidR="00E32762" w:rsidRDefault="00E32762" w:rsidP="00E32762">
            <w:pPr>
              <w:spacing w:after="120"/>
              <w:rPr>
                <w:rFonts w:eastAsiaTheme="minorEastAsia"/>
                <w:color w:val="0070C0"/>
                <w:lang w:val="en-US" w:eastAsia="zh-CN"/>
              </w:rPr>
            </w:pPr>
            <w:r>
              <w:rPr>
                <w:rFonts w:eastAsiaTheme="minorEastAsia"/>
                <w:color w:val="0070C0"/>
                <w:lang w:val="en-US" w:eastAsia="zh-CN"/>
              </w:rPr>
              <w:t>Issue 1-1:</w:t>
            </w:r>
          </w:p>
          <w:p w14:paraId="5B0D846F" w14:textId="77777777" w:rsidR="00E32762" w:rsidRDefault="00E32762" w:rsidP="00E32762">
            <w:pPr>
              <w:spacing w:after="120"/>
              <w:rPr>
                <w:rFonts w:eastAsiaTheme="minorEastAsia"/>
                <w:color w:val="0070C0"/>
                <w:lang w:val="en-US" w:eastAsia="zh-CN"/>
              </w:rPr>
            </w:pPr>
            <w:r>
              <w:rPr>
                <w:rFonts w:eastAsiaTheme="minorEastAsia"/>
                <w:color w:val="0070C0"/>
                <w:lang w:val="en-US" w:eastAsia="zh-CN"/>
              </w:rPr>
              <w:t>100 kHz channel raster is still the cleanest solution, but we understand the technical difficulty to change NR-ARFCN and GSCN lists.</w:t>
            </w:r>
          </w:p>
          <w:p w14:paraId="309E6DD7" w14:textId="1BDA73B0" w:rsidR="00E32762" w:rsidRDefault="00E32762" w:rsidP="00E32762">
            <w:pPr>
              <w:spacing w:after="120"/>
              <w:rPr>
                <w:rFonts w:eastAsiaTheme="minorEastAsia"/>
                <w:color w:val="0070C0"/>
                <w:lang w:val="en-US" w:eastAsia="zh-CN"/>
              </w:rPr>
            </w:pPr>
            <w:r>
              <w:rPr>
                <w:rFonts w:eastAsiaTheme="minorEastAsia"/>
                <w:color w:val="0070C0"/>
                <w:lang w:val="en-US" w:eastAsia="zh-CN"/>
              </w:rPr>
              <w:t xml:space="preserve">300 kHz raster: we appreciate Apple’s analysis about MPR with +/- 100 kHz shift. The MPR is smaller than what we expected. I believe Apple’s analysis is for UE. How about MPR at base station with +/-100 kHz shift? Does any base station vendor company have an estimation? On one hand, base station transmits at higher power level and the FCC SEM is an absolute limit of -13 dBm/MHz at band n48 channel edge, so base station spectrum needs to roll-off faster than UE that may require larger MPR than UE. One the other hand, base station typically uses filters, amplifiers and other RF </w:t>
            </w:r>
            <w:r>
              <w:rPr>
                <w:rFonts w:eastAsiaTheme="minorEastAsia"/>
                <w:color w:val="0070C0"/>
                <w:lang w:val="en-US" w:eastAsia="zh-CN"/>
              </w:rPr>
              <w:lastRenderedPageBreak/>
              <w:t>components with much better performance that may require smaller MPR than UE. It will be helpful to understand MPR at base station.</w:t>
            </w:r>
          </w:p>
          <w:p w14:paraId="30E7940C" w14:textId="48FED2DD" w:rsidR="00E32762" w:rsidRDefault="00E32762" w:rsidP="00E32762">
            <w:pPr>
              <w:spacing w:after="120"/>
              <w:rPr>
                <w:rFonts w:eastAsiaTheme="minorEastAsia"/>
                <w:color w:val="0070C0"/>
                <w:lang w:val="en-US" w:eastAsia="zh-CN"/>
              </w:rPr>
            </w:pPr>
            <w:r>
              <w:rPr>
                <w:rFonts w:eastAsiaTheme="minorEastAsia"/>
                <w:color w:val="0070C0"/>
                <w:lang w:val="en-US" w:eastAsia="zh-CN"/>
              </w:rPr>
              <w:t>Issue 1-2-2: If 15 kHz SCS is supported by NR in band n48, we would support option 3 that UE support 7.5 kHz UL shift is mandatory. Apple’s proposal of defining a new band and re-define parameters such as UL shift and Sync pattern is an interesting approach. It might be worth thinking as a WF.</w:t>
            </w:r>
          </w:p>
        </w:tc>
      </w:tr>
      <w:tr w:rsidR="00830C2B" w14:paraId="76FDCDF5" w14:textId="77777777" w:rsidTr="003418CB">
        <w:tc>
          <w:tcPr>
            <w:tcW w:w="1242" w:type="dxa"/>
          </w:tcPr>
          <w:p w14:paraId="53AD5387" w14:textId="64B00E88" w:rsidR="00830C2B" w:rsidRDefault="00830C2B" w:rsidP="00805BE8">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615" w:type="dxa"/>
          </w:tcPr>
          <w:p w14:paraId="082978C1" w14:textId="77777777" w:rsidR="00830C2B" w:rsidRDefault="00830C2B" w:rsidP="00830C2B">
            <w:pPr>
              <w:spacing w:after="120"/>
              <w:rPr>
                <w:rFonts w:eastAsiaTheme="minorEastAsia"/>
                <w:color w:val="0070C0"/>
                <w:lang w:val="en-US" w:eastAsia="zh-CN"/>
              </w:rPr>
            </w:pPr>
            <w:r>
              <w:rPr>
                <w:rFonts w:eastAsiaTheme="minorEastAsia"/>
                <w:color w:val="0070C0"/>
                <w:lang w:val="en-US" w:eastAsia="zh-CN"/>
              </w:rPr>
              <w:t>Issue 1-1:  We support Option 1.</w:t>
            </w:r>
          </w:p>
          <w:p w14:paraId="3A0A406E" w14:textId="77777777" w:rsidR="00830C2B" w:rsidRDefault="00830C2B" w:rsidP="00830C2B">
            <w:pPr>
              <w:spacing w:after="120"/>
              <w:rPr>
                <w:rFonts w:eastAsiaTheme="minorEastAsia"/>
                <w:color w:val="0070C0"/>
                <w:lang w:val="en-US" w:eastAsia="zh-CN"/>
              </w:rPr>
            </w:pPr>
            <w:r>
              <w:rPr>
                <w:rFonts w:eastAsiaTheme="minorEastAsia"/>
                <w:color w:val="0070C0"/>
                <w:lang w:val="en-US" w:eastAsia="zh-CN"/>
              </w:rPr>
              <w:t>Issue 1-2-1:  We support Option 1.</w:t>
            </w:r>
          </w:p>
          <w:p w14:paraId="3B6A45A0" w14:textId="5E704179" w:rsidR="00830C2B" w:rsidRDefault="00830C2B" w:rsidP="00830C2B">
            <w:pPr>
              <w:spacing w:after="120"/>
              <w:rPr>
                <w:rFonts w:eastAsiaTheme="minorEastAsia"/>
                <w:color w:val="0070C0"/>
                <w:lang w:val="en-US" w:eastAsia="zh-CN"/>
              </w:rPr>
            </w:pPr>
            <w:r>
              <w:rPr>
                <w:rFonts w:eastAsiaTheme="minorEastAsia"/>
                <w:color w:val="0070C0"/>
                <w:lang w:val="en-US" w:eastAsia="zh-CN"/>
              </w:rPr>
              <w:t>Issue 1-3:  We support Option 2.</w:t>
            </w:r>
          </w:p>
        </w:tc>
      </w:tr>
      <w:tr w:rsidR="00453902" w14:paraId="01FE912B" w14:textId="77777777" w:rsidTr="003418CB">
        <w:tc>
          <w:tcPr>
            <w:tcW w:w="1242" w:type="dxa"/>
          </w:tcPr>
          <w:p w14:paraId="3CE222B4" w14:textId="675271FA" w:rsidR="00453902" w:rsidRPr="002B7C27" w:rsidRDefault="00453902" w:rsidP="00805BE8">
            <w:pPr>
              <w:spacing w:after="120"/>
              <w:rPr>
                <w:rFonts w:eastAsia="PMingLiU"/>
                <w:color w:val="0070C0"/>
                <w:lang w:val="en-US" w:eastAsia="zh-TW"/>
              </w:rPr>
            </w:pPr>
            <w:r>
              <w:rPr>
                <w:rFonts w:ascii="PMingLiU" w:eastAsia="PMingLiU" w:hAnsi="PMingLiU" w:hint="eastAsia"/>
                <w:color w:val="0070C0"/>
                <w:lang w:val="en-US" w:eastAsia="zh-TW"/>
              </w:rPr>
              <w:t>G</w:t>
            </w:r>
            <w:r>
              <w:rPr>
                <w:rFonts w:eastAsia="PMingLiU" w:hint="eastAsia"/>
                <w:color w:val="0070C0"/>
                <w:lang w:val="en-US" w:eastAsia="zh-TW"/>
              </w:rPr>
              <w:t>oogle</w:t>
            </w:r>
          </w:p>
        </w:tc>
        <w:tc>
          <w:tcPr>
            <w:tcW w:w="8615" w:type="dxa"/>
          </w:tcPr>
          <w:p w14:paraId="759ABB8C" w14:textId="3BC34FA4" w:rsidR="00453902" w:rsidRDefault="00453902" w:rsidP="00453902">
            <w:pPr>
              <w:spacing w:after="120"/>
              <w:rPr>
                <w:rFonts w:eastAsiaTheme="minorEastAsia"/>
                <w:color w:val="0070C0"/>
                <w:lang w:val="en-US" w:eastAsia="zh-CN"/>
              </w:rPr>
            </w:pPr>
            <w:r>
              <w:rPr>
                <w:rFonts w:eastAsiaTheme="minorEastAsia"/>
                <w:color w:val="0070C0"/>
                <w:lang w:val="en-US" w:eastAsia="zh-CN"/>
              </w:rPr>
              <w:t>Issue 1-1:  Support Option 1.</w:t>
            </w:r>
          </w:p>
          <w:p w14:paraId="4C19E950" w14:textId="61BC17C6" w:rsidR="00453902" w:rsidRDefault="00453902" w:rsidP="00453902">
            <w:pPr>
              <w:spacing w:after="120"/>
              <w:rPr>
                <w:rFonts w:eastAsiaTheme="minorEastAsia"/>
                <w:color w:val="0070C0"/>
                <w:lang w:val="en-US" w:eastAsia="zh-CN"/>
              </w:rPr>
            </w:pPr>
            <w:r>
              <w:rPr>
                <w:rFonts w:eastAsiaTheme="minorEastAsia"/>
                <w:color w:val="0070C0"/>
                <w:lang w:val="en-US" w:eastAsia="zh-CN"/>
              </w:rPr>
              <w:t>Issue 1-2-1: Support Option 1.</w:t>
            </w:r>
          </w:p>
          <w:p w14:paraId="74FA0F50" w14:textId="77777777" w:rsidR="00453902" w:rsidRDefault="00453902" w:rsidP="00453902">
            <w:pPr>
              <w:spacing w:after="120"/>
              <w:rPr>
                <w:rFonts w:eastAsiaTheme="minorEastAsia"/>
                <w:color w:val="0070C0"/>
                <w:lang w:val="en-US" w:eastAsia="zh-CN"/>
              </w:rPr>
            </w:pPr>
            <w:r>
              <w:rPr>
                <w:rFonts w:eastAsiaTheme="minorEastAsia"/>
                <w:color w:val="0070C0"/>
                <w:lang w:val="en-US" w:eastAsia="zh-CN"/>
              </w:rPr>
              <w:t>Issue 1-3: Support Option 1.</w:t>
            </w:r>
          </w:p>
          <w:p w14:paraId="4A5A370C" w14:textId="188B8AB1" w:rsidR="00453902" w:rsidRDefault="00A44662" w:rsidP="0065474B">
            <w:pPr>
              <w:spacing w:after="120"/>
              <w:rPr>
                <w:rFonts w:eastAsiaTheme="minorEastAsia"/>
                <w:color w:val="0070C0"/>
                <w:lang w:val="en-US" w:eastAsia="zh-CN"/>
              </w:rPr>
            </w:pPr>
            <w:r>
              <w:rPr>
                <w:rFonts w:eastAsiaTheme="minorEastAsia"/>
                <w:color w:val="0070C0"/>
                <w:lang w:val="en-US" w:eastAsia="zh-CN"/>
              </w:rPr>
              <w:t>W</w:t>
            </w:r>
            <w:r w:rsidR="00453902">
              <w:rPr>
                <w:rFonts w:eastAsiaTheme="minorEastAsia"/>
                <w:color w:val="0070C0"/>
                <w:lang w:val="en-US" w:eastAsia="zh-CN"/>
              </w:rPr>
              <w:t xml:space="preserve">e </w:t>
            </w:r>
            <w:r w:rsidR="00171957">
              <w:rPr>
                <w:rFonts w:eastAsiaTheme="minorEastAsia"/>
                <w:color w:val="0070C0"/>
                <w:lang w:val="en-US" w:eastAsia="zh-CN"/>
              </w:rPr>
              <w:t>support</w:t>
            </w:r>
            <w:r w:rsidR="00453902">
              <w:rPr>
                <w:rFonts w:eastAsiaTheme="minorEastAsia"/>
                <w:color w:val="0070C0"/>
                <w:lang w:val="en-US" w:eastAsia="zh-CN"/>
              </w:rPr>
              <w:t xml:space="preserve"> the NBC is the important issue </w:t>
            </w:r>
            <w:r>
              <w:rPr>
                <w:rFonts w:eastAsiaTheme="minorEastAsia"/>
                <w:color w:val="0070C0"/>
                <w:lang w:val="en-US" w:eastAsia="zh-CN"/>
              </w:rPr>
              <w:t>for</w:t>
            </w:r>
            <w:r w:rsidR="00453902">
              <w:rPr>
                <w:rFonts w:eastAsiaTheme="minorEastAsia"/>
                <w:color w:val="0070C0"/>
                <w:lang w:val="en-US" w:eastAsia="zh-CN"/>
              </w:rPr>
              <w:t xml:space="preserve"> n48 DSS</w:t>
            </w:r>
            <w:r>
              <w:rPr>
                <w:rFonts w:eastAsiaTheme="minorEastAsia"/>
                <w:color w:val="0070C0"/>
                <w:lang w:val="en-US" w:eastAsia="zh-CN"/>
              </w:rPr>
              <w:t xml:space="preserve"> if some companies whose n48 products are in the development stage</w:t>
            </w:r>
            <w:r w:rsidR="00453902">
              <w:rPr>
                <w:rFonts w:eastAsiaTheme="minorEastAsia"/>
                <w:color w:val="0070C0"/>
                <w:lang w:val="en-US" w:eastAsia="zh-CN"/>
              </w:rPr>
              <w:t>. For UL shift, it is out of work item scope to discuss 15KHz SCS and should be precluded from a</w:t>
            </w:r>
            <w:r w:rsidR="00171957">
              <w:rPr>
                <w:rFonts w:eastAsiaTheme="minorEastAsia"/>
                <w:color w:val="0070C0"/>
                <w:lang w:val="en-US" w:eastAsia="zh-CN"/>
              </w:rPr>
              <w:t>n</w:t>
            </w:r>
            <w:r w:rsidR="00453902">
              <w:rPr>
                <w:rFonts w:eastAsiaTheme="minorEastAsia"/>
                <w:color w:val="0070C0"/>
                <w:lang w:val="en-US" w:eastAsia="zh-CN"/>
              </w:rPr>
              <w:t>y discussion.</w:t>
            </w:r>
            <w:r w:rsidR="00171957">
              <w:rPr>
                <w:rFonts w:eastAsiaTheme="minorEastAsia"/>
                <w:color w:val="0070C0"/>
                <w:lang w:val="en-US" w:eastAsia="zh-CN"/>
              </w:rPr>
              <w:t xml:space="preserve"> </w:t>
            </w:r>
            <w:r w:rsidR="0065474B">
              <w:rPr>
                <w:rFonts w:eastAsiaTheme="minorEastAsia"/>
                <w:color w:val="0070C0"/>
                <w:lang w:val="en-US" w:eastAsia="zh-CN"/>
              </w:rPr>
              <w:t>We suggest there shoul</w:t>
            </w:r>
            <w:r w:rsidR="00AE2DF6">
              <w:rPr>
                <w:rFonts w:eastAsiaTheme="minorEastAsia"/>
                <w:color w:val="0070C0"/>
                <w:lang w:val="en-US" w:eastAsia="zh-CN"/>
              </w:rPr>
              <w:t xml:space="preserve">d be a new work item </w:t>
            </w:r>
            <w:r w:rsidR="0065474B">
              <w:rPr>
                <w:rFonts w:eastAsiaTheme="minorEastAsia"/>
                <w:color w:val="0070C0"/>
                <w:lang w:val="en-US" w:eastAsia="zh-CN"/>
              </w:rPr>
              <w:t xml:space="preserve">for 15KHz SCS and we can be the supporting company. </w:t>
            </w:r>
            <w:r w:rsidR="00171957">
              <w:rPr>
                <w:rFonts w:eastAsiaTheme="minorEastAsia"/>
                <w:color w:val="0070C0"/>
                <w:lang w:val="en-US" w:eastAsia="zh-CN"/>
              </w:rPr>
              <w:t xml:space="preserve">If a new band is </w:t>
            </w:r>
            <w:r w:rsidR="0065474B">
              <w:rPr>
                <w:rFonts w:eastAsiaTheme="minorEastAsia"/>
                <w:color w:val="0070C0"/>
                <w:lang w:val="en-US" w:eastAsia="zh-CN"/>
              </w:rPr>
              <w:t>propose</w:t>
            </w:r>
            <w:r>
              <w:rPr>
                <w:rFonts w:eastAsiaTheme="minorEastAsia"/>
                <w:color w:val="0070C0"/>
                <w:lang w:val="en-US" w:eastAsia="zh-CN"/>
              </w:rPr>
              <w:t xml:space="preserve">d </w:t>
            </w:r>
            <w:r w:rsidR="00171957">
              <w:rPr>
                <w:rFonts w:eastAsiaTheme="minorEastAsia"/>
                <w:color w:val="0070C0"/>
                <w:lang w:val="en-US" w:eastAsia="zh-CN"/>
              </w:rPr>
              <w:t>for n48 DSS</w:t>
            </w:r>
            <w:r w:rsidR="00171957">
              <w:rPr>
                <w:rFonts w:ascii="PMingLiU" w:eastAsia="PMingLiU" w:hAnsi="PMingLiU" w:hint="eastAsia"/>
                <w:color w:val="0070C0"/>
                <w:lang w:val="en-US" w:eastAsia="zh-TW"/>
              </w:rPr>
              <w:t xml:space="preserve"> </w:t>
            </w:r>
            <w:r w:rsidR="00171957">
              <w:rPr>
                <w:rFonts w:eastAsiaTheme="minorEastAsia"/>
                <w:color w:val="0070C0"/>
                <w:lang w:val="en-US" w:eastAsia="zh-CN"/>
              </w:rPr>
              <w:t xml:space="preserve">to include new channel raster and </w:t>
            </w:r>
            <w:r>
              <w:rPr>
                <w:rFonts w:eastAsiaTheme="minorEastAsia"/>
                <w:color w:val="0070C0"/>
                <w:lang w:val="en-US" w:eastAsia="zh-CN"/>
              </w:rPr>
              <w:t xml:space="preserve">new </w:t>
            </w:r>
            <w:r w:rsidR="00171957">
              <w:rPr>
                <w:rFonts w:eastAsiaTheme="minorEastAsia"/>
                <w:color w:val="0070C0"/>
                <w:lang w:val="en-US" w:eastAsia="zh-CN"/>
              </w:rPr>
              <w:t>sync pattern, we can support</w:t>
            </w:r>
            <w:r>
              <w:rPr>
                <w:rFonts w:eastAsiaTheme="minorEastAsia"/>
                <w:color w:val="0070C0"/>
                <w:lang w:val="en-US" w:eastAsia="zh-CN"/>
              </w:rPr>
              <w:t xml:space="preserve"> that</w:t>
            </w:r>
            <w:r w:rsidR="00171957">
              <w:rPr>
                <w:rFonts w:eastAsiaTheme="minorEastAsia"/>
                <w:color w:val="0070C0"/>
                <w:lang w:val="en-US" w:eastAsia="zh-CN"/>
              </w:rPr>
              <w:t xml:space="preserve"> new band proposal. </w:t>
            </w:r>
            <w:r w:rsidR="00453902">
              <w:rPr>
                <w:rFonts w:eastAsiaTheme="minorEastAsia"/>
                <w:color w:val="0070C0"/>
                <w:lang w:val="en-US" w:eastAsia="zh-CN"/>
              </w:rPr>
              <w:t xml:space="preserve">  </w:t>
            </w:r>
          </w:p>
        </w:tc>
      </w:tr>
      <w:tr w:rsidR="00CF18DF" w14:paraId="15A10640" w14:textId="77777777" w:rsidTr="003418CB">
        <w:tc>
          <w:tcPr>
            <w:tcW w:w="1242" w:type="dxa"/>
          </w:tcPr>
          <w:p w14:paraId="6B590943" w14:textId="7F5F1DDC" w:rsidR="00CF18DF" w:rsidRDefault="00CF18DF" w:rsidP="00805BE8">
            <w:pPr>
              <w:spacing w:after="120"/>
              <w:rPr>
                <w:rFonts w:ascii="PMingLiU" w:eastAsia="PMingLiU" w:hAnsi="PMingLiU"/>
                <w:color w:val="0070C0"/>
                <w:lang w:val="en-US" w:eastAsia="zh-TW"/>
              </w:rPr>
            </w:pPr>
            <w:r>
              <w:rPr>
                <w:rFonts w:ascii="PMingLiU" w:eastAsia="PMingLiU" w:hAnsi="PMingLiU"/>
                <w:color w:val="0070C0"/>
                <w:lang w:val="en-US" w:eastAsia="zh-TW"/>
              </w:rPr>
              <w:t>Comcast</w:t>
            </w:r>
          </w:p>
        </w:tc>
        <w:tc>
          <w:tcPr>
            <w:tcW w:w="8615" w:type="dxa"/>
          </w:tcPr>
          <w:p w14:paraId="3C212C51" w14:textId="77777777" w:rsidR="00CF18DF" w:rsidRDefault="00CF18DF" w:rsidP="00CF18DF">
            <w:pPr>
              <w:pStyle w:val="NormalWeb"/>
              <w:spacing w:after="120"/>
              <w:rPr>
                <w:sz w:val="20"/>
                <w:szCs w:val="20"/>
                <w:lang w:val="en-US"/>
              </w:rPr>
            </w:pPr>
            <w:r>
              <w:rPr>
                <w:color w:val="0070C0"/>
                <w:sz w:val="20"/>
                <w:szCs w:val="20"/>
              </w:rPr>
              <w:t>Issue 1-1:</w:t>
            </w:r>
          </w:p>
          <w:p w14:paraId="29D84123" w14:textId="77777777" w:rsidR="007F5C34" w:rsidRDefault="00CF18DF" w:rsidP="00CF18DF">
            <w:pPr>
              <w:pStyle w:val="NormalWeb"/>
              <w:spacing w:after="120"/>
              <w:rPr>
                <w:color w:val="0070C0"/>
                <w:sz w:val="20"/>
                <w:szCs w:val="20"/>
              </w:rPr>
            </w:pPr>
            <w:r>
              <w:rPr>
                <w:color w:val="0070C0"/>
                <w:sz w:val="20"/>
                <w:szCs w:val="20"/>
              </w:rPr>
              <w:t>We agree with the comments from Apple &amp; CableLabs.  We think also think that 100kHz raster is the cleanest solution to align</w:t>
            </w:r>
            <w:r w:rsidR="007F5C34">
              <w:rPr>
                <w:color w:val="0070C0"/>
                <w:sz w:val="20"/>
                <w:szCs w:val="20"/>
              </w:rPr>
              <w:t xml:space="preserve">, however appreciate the specification complexity with that approach. </w:t>
            </w:r>
          </w:p>
          <w:p w14:paraId="5FADEF5F" w14:textId="515699A2" w:rsidR="00CF18DF" w:rsidRDefault="007F5C34" w:rsidP="00CF18DF">
            <w:pPr>
              <w:pStyle w:val="NormalWeb"/>
              <w:spacing w:after="120"/>
              <w:rPr>
                <w:color w:val="0070C0"/>
                <w:sz w:val="20"/>
                <w:szCs w:val="20"/>
              </w:rPr>
            </w:pPr>
            <w:r>
              <w:rPr>
                <w:color w:val="0070C0"/>
                <w:sz w:val="20"/>
                <w:szCs w:val="20"/>
              </w:rPr>
              <w:t xml:space="preserve">We </w:t>
            </w:r>
            <w:r w:rsidR="00CF18DF">
              <w:rPr>
                <w:color w:val="0070C0"/>
                <w:sz w:val="20"/>
                <w:szCs w:val="20"/>
              </w:rPr>
              <w:t xml:space="preserve">also appreciate the analysis from Apple regarding MPR for the +/- 100kHz shift approach which would impact GB for some of the channels allocated by SAS in this band.  </w:t>
            </w:r>
            <w:r>
              <w:rPr>
                <w:color w:val="0070C0"/>
                <w:sz w:val="20"/>
                <w:szCs w:val="20"/>
              </w:rPr>
              <w:t xml:space="preserve">We would like to ensure the necessary </w:t>
            </w:r>
            <w:r w:rsidR="00CF18DF">
              <w:rPr>
                <w:color w:val="0070C0"/>
                <w:sz w:val="20"/>
                <w:szCs w:val="20"/>
              </w:rPr>
              <w:t xml:space="preserve">changes to the existing specification </w:t>
            </w:r>
            <w:r>
              <w:rPr>
                <w:color w:val="0070C0"/>
                <w:sz w:val="20"/>
                <w:szCs w:val="20"/>
              </w:rPr>
              <w:t xml:space="preserve">are included as a result of this discussion </w:t>
            </w:r>
            <w:r w:rsidR="00CF18DF">
              <w:rPr>
                <w:color w:val="0070C0"/>
                <w:sz w:val="20"/>
                <w:szCs w:val="20"/>
              </w:rPr>
              <w:t>to ensure network &amp; UE compliance where MPR needs to be applied.</w:t>
            </w:r>
          </w:p>
          <w:p w14:paraId="0250BCD0" w14:textId="29ED6B05" w:rsidR="007F5C34" w:rsidRDefault="008041E4" w:rsidP="00CF18DF">
            <w:pPr>
              <w:pStyle w:val="NormalWeb"/>
              <w:spacing w:after="120"/>
              <w:rPr>
                <w:sz w:val="20"/>
                <w:szCs w:val="20"/>
              </w:rPr>
            </w:pPr>
            <w:r>
              <w:rPr>
                <w:sz w:val="20"/>
                <w:szCs w:val="20"/>
              </w:rPr>
              <w:t xml:space="preserve">From the proponents of </w:t>
            </w:r>
            <w:r w:rsidR="007F5C34">
              <w:rPr>
                <w:sz w:val="20"/>
                <w:szCs w:val="20"/>
              </w:rPr>
              <w:t xml:space="preserve">Option 1, we would like further </w:t>
            </w:r>
            <w:r w:rsidR="0090509B">
              <w:rPr>
                <w:sz w:val="20"/>
                <w:szCs w:val="20"/>
              </w:rPr>
              <w:t>to understand</w:t>
            </w:r>
            <w:r w:rsidR="007F5C34">
              <w:rPr>
                <w:sz w:val="20"/>
                <w:szCs w:val="20"/>
              </w:rPr>
              <w:t xml:space="preserve"> how </w:t>
            </w:r>
            <w:r w:rsidR="00824EE9">
              <w:rPr>
                <w:sz w:val="20"/>
                <w:szCs w:val="20"/>
              </w:rPr>
              <w:t xml:space="preserve">we can ensure </w:t>
            </w:r>
            <w:r w:rsidR="007F5C34" w:rsidRPr="002B7C27">
              <w:rPr>
                <w:sz w:val="20"/>
                <w:szCs w:val="20"/>
              </w:rPr>
              <w:t xml:space="preserve">UEs will apply additional power back-off </w:t>
            </w:r>
            <w:r w:rsidR="007F5C34">
              <w:rPr>
                <w:sz w:val="20"/>
                <w:szCs w:val="20"/>
              </w:rPr>
              <w:t xml:space="preserve">without </w:t>
            </w:r>
            <w:r w:rsidR="00CE54A0">
              <w:rPr>
                <w:sz w:val="20"/>
                <w:szCs w:val="20"/>
              </w:rPr>
              <w:t xml:space="preserve">noting </w:t>
            </w:r>
            <w:r w:rsidR="00824EE9">
              <w:rPr>
                <w:sz w:val="20"/>
                <w:szCs w:val="20"/>
              </w:rPr>
              <w:t xml:space="preserve">it out in the </w:t>
            </w:r>
            <w:r w:rsidR="007F5C34" w:rsidRPr="002B7C27">
              <w:rPr>
                <w:sz w:val="20"/>
                <w:szCs w:val="20"/>
              </w:rPr>
              <w:t>specification.</w:t>
            </w:r>
          </w:p>
          <w:p w14:paraId="2EC50873" w14:textId="77777777" w:rsidR="00CF18DF" w:rsidRDefault="00CF18DF" w:rsidP="00CF18DF">
            <w:pPr>
              <w:pStyle w:val="NormalWeb"/>
              <w:spacing w:after="120"/>
              <w:rPr>
                <w:sz w:val="20"/>
                <w:szCs w:val="20"/>
              </w:rPr>
            </w:pPr>
            <w:r>
              <w:rPr>
                <w:color w:val="0070C0"/>
                <w:sz w:val="20"/>
                <w:szCs w:val="20"/>
              </w:rPr>
              <w:t>Issue 1-2-1:</w:t>
            </w:r>
          </w:p>
          <w:p w14:paraId="57E1DDB2" w14:textId="7F9EDD40" w:rsidR="00CF18DF" w:rsidRDefault="00CF18DF" w:rsidP="00CF18DF">
            <w:pPr>
              <w:pStyle w:val="NormalWeb"/>
              <w:spacing w:after="120"/>
              <w:rPr>
                <w:sz w:val="20"/>
                <w:szCs w:val="20"/>
              </w:rPr>
            </w:pPr>
            <w:r>
              <w:rPr>
                <w:color w:val="0070C0"/>
                <w:sz w:val="20"/>
                <w:szCs w:val="20"/>
              </w:rPr>
              <w:t>For 15kHz SCS we support Option 3.  Our concern would be that if 15kHz SCS will be supported then not addressing this now would impair the use of DSS with 15kHz SCS as outlined in the overview.</w:t>
            </w:r>
            <w:r w:rsidR="00CE240F">
              <w:rPr>
                <w:color w:val="0070C0"/>
                <w:sz w:val="20"/>
                <w:szCs w:val="20"/>
              </w:rPr>
              <w:t xml:space="preserve"> We are also </w:t>
            </w:r>
            <w:proofErr w:type="gramStart"/>
            <w:r w:rsidR="00CE240F">
              <w:rPr>
                <w:color w:val="0070C0"/>
                <w:sz w:val="20"/>
                <w:szCs w:val="20"/>
              </w:rPr>
              <w:t>open</w:t>
            </w:r>
            <w:proofErr w:type="gramEnd"/>
            <w:r w:rsidR="00CE240F">
              <w:rPr>
                <w:color w:val="0070C0"/>
                <w:sz w:val="20"/>
                <w:szCs w:val="20"/>
              </w:rPr>
              <w:t xml:space="preserve"> to supporting a new work item to address this.</w:t>
            </w:r>
          </w:p>
          <w:p w14:paraId="0F02DF2B" w14:textId="77777777" w:rsidR="00CF18DF" w:rsidRDefault="00CF18DF" w:rsidP="00CF18DF">
            <w:pPr>
              <w:pStyle w:val="NormalWeb"/>
              <w:spacing w:after="120"/>
              <w:rPr>
                <w:sz w:val="20"/>
                <w:szCs w:val="20"/>
              </w:rPr>
            </w:pPr>
            <w:r>
              <w:rPr>
                <w:color w:val="0070C0"/>
                <w:sz w:val="20"/>
                <w:szCs w:val="20"/>
              </w:rPr>
              <w:t>Issue 1-3:</w:t>
            </w:r>
          </w:p>
          <w:p w14:paraId="51C53577" w14:textId="50EFF287" w:rsidR="00CF18DF" w:rsidRDefault="00CF18DF" w:rsidP="00CF18DF">
            <w:pPr>
              <w:spacing w:after="120"/>
              <w:rPr>
                <w:rFonts w:eastAsiaTheme="minorEastAsia"/>
                <w:color w:val="0070C0"/>
                <w:lang w:val="en-US" w:eastAsia="zh-CN"/>
              </w:rPr>
            </w:pPr>
            <w:r>
              <w:rPr>
                <w:color w:val="0070C0"/>
              </w:rPr>
              <w:t>We support Option 2.  For a DSS configuration 4 port CRS can improve the DL user experience for UEs whose RF condition show good Rank 4 spatial diversity.  For optimal DSS performance for UEs which are LTE only we support the option which would implement 4 port CRS.</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8613F9">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8613F9">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8613F9">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8613F9">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8613F9">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8613F9">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8613F9">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8"/>
        <w:gridCol w:w="8393"/>
      </w:tblGrid>
      <w:tr w:rsidR="00D2253F" w:rsidRPr="00004165" w14:paraId="3058A38F" w14:textId="77777777" w:rsidTr="008613F9">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2253F" w14:paraId="12BC3760" w14:textId="77777777" w:rsidTr="008613F9">
        <w:tc>
          <w:tcPr>
            <w:tcW w:w="1242" w:type="dxa"/>
          </w:tcPr>
          <w:p w14:paraId="53876CE1" w14:textId="7BD9C1B6" w:rsidR="00004165" w:rsidRPr="003418CB" w:rsidRDefault="00F9415C" w:rsidP="00F9415C">
            <w:pPr>
              <w:rPr>
                <w:lang w:val="en-US" w:eastAsia="zh-CN"/>
              </w:rPr>
            </w:pPr>
            <w:r>
              <w:rPr>
                <w:lang w:val="en-US" w:eastAsia="zh-CN"/>
              </w:rPr>
              <w:t>1-1</w:t>
            </w:r>
            <w:r w:rsidR="006F10D6">
              <w:rPr>
                <w:lang w:val="en-US" w:eastAsia="zh-CN"/>
              </w:rPr>
              <w:t xml:space="preserve"> Channel raster</w:t>
            </w:r>
          </w:p>
        </w:tc>
        <w:tc>
          <w:tcPr>
            <w:tcW w:w="8615" w:type="dxa"/>
          </w:tcPr>
          <w:p w14:paraId="39271A8C" w14:textId="77777777" w:rsidR="00F9415C" w:rsidRPr="00F9415C" w:rsidRDefault="00F9415C" w:rsidP="00F9415C">
            <w:pPr>
              <w:rPr>
                <w:iCs/>
                <w:lang w:val="en-US" w:eastAsia="zh-CN"/>
              </w:rPr>
            </w:pPr>
            <w:r w:rsidRPr="00F9415C">
              <w:rPr>
                <w:iCs/>
                <w:lang w:val="en-US" w:eastAsia="zh-CN"/>
              </w:rPr>
              <w:t xml:space="preserve">Summary of comments: </w:t>
            </w:r>
          </w:p>
          <w:p w14:paraId="6383ADBB" w14:textId="77777777" w:rsidR="00F9415C" w:rsidRDefault="00F9415C" w:rsidP="00F9415C">
            <w:pPr>
              <w:pStyle w:val="B1"/>
              <w:rPr>
                <w:lang w:val="en-US" w:eastAsia="zh-CN"/>
              </w:rPr>
            </w:pPr>
            <w:r w:rsidRPr="00F9415C">
              <w:rPr>
                <w:lang w:val="en-US" w:eastAsia="zh-CN"/>
              </w:rPr>
              <w:t>-</w:t>
            </w:r>
            <w:r w:rsidRPr="00F9415C">
              <w:rPr>
                <w:lang w:val="en-US" w:eastAsia="zh-CN"/>
              </w:rPr>
              <w:tab/>
            </w:r>
            <w:r>
              <w:rPr>
                <w:lang w:val="en-US" w:eastAsia="zh-CN"/>
              </w:rPr>
              <w:t xml:space="preserve">5 companies prefer option 1, i.e. no change to the specification, out of which 1 company indicated that option 3 could be Ok, but the overall specification impact is not clear. </w:t>
            </w:r>
          </w:p>
          <w:p w14:paraId="0D728D44" w14:textId="3ED0B94D" w:rsidR="00004165" w:rsidRDefault="00F9415C" w:rsidP="00F9415C">
            <w:pPr>
              <w:pStyle w:val="B1"/>
              <w:rPr>
                <w:lang w:val="en-US" w:eastAsia="zh-CN"/>
              </w:rPr>
            </w:pPr>
            <w:r w:rsidRPr="00F9415C">
              <w:rPr>
                <w:lang w:val="en-US" w:eastAsia="zh-CN"/>
              </w:rPr>
              <w:t>-</w:t>
            </w:r>
            <w:r w:rsidRPr="00F9415C">
              <w:rPr>
                <w:lang w:val="en-US" w:eastAsia="zh-CN"/>
              </w:rPr>
              <w:tab/>
            </w:r>
            <w:r>
              <w:rPr>
                <w:lang w:val="en-US" w:eastAsia="zh-CN"/>
              </w:rPr>
              <w:t xml:space="preserve">3 companies, out of which are 2 CBRS operators, expressed the preference for option 3 as a compromised solution that does not require introduction of 100kHz raster, but will rely on additional power back-off to mitigate the problem </w:t>
            </w:r>
            <w:r w:rsidR="006F10D6">
              <w:rPr>
                <w:lang w:val="en-US" w:eastAsia="zh-CN"/>
              </w:rPr>
              <w:t xml:space="preserve">of </w:t>
            </w:r>
            <w:r>
              <w:rPr>
                <w:lang w:val="en-US" w:eastAsia="zh-CN"/>
              </w:rPr>
              <w:t xml:space="preserve">shrunk guard bands. </w:t>
            </w:r>
          </w:p>
          <w:p w14:paraId="21594866" w14:textId="77777777" w:rsidR="006F10D6" w:rsidRDefault="006F10D6" w:rsidP="006F10D6">
            <w:pPr>
              <w:rPr>
                <w:lang w:val="en-US" w:eastAsia="zh-CN"/>
              </w:rPr>
            </w:pPr>
          </w:p>
          <w:p w14:paraId="2EB46AA8" w14:textId="233B82B9" w:rsidR="006F10D6" w:rsidRDefault="006F10D6" w:rsidP="006F10D6">
            <w:pPr>
              <w:rPr>
                <w:lang w:val="en-US" w:eastAsia="zh-CN"/>
              </w:rPr>
            </w:pPr>
            <w:r>
              <w:rPr>
                <w:lang w:val="en-US" w:eastAsia="zh-CN"/>
              </w:rPr>
              <w:t>Recommendations</w:t>
            </w:r>
            <w:r w:rsidRPr="00855107">
              <w:rPr>
                <w:rFonts w:hint="eastAsia"/>
                <w:lang w:val="en-US" w:eastAsia="zh-CN"/>
              </w:rPr>
              <w:t xml:space="preserve"> for</w:t>
            </w:r>
            <w:r>
              <w:rPr>
                <w:lang w:val="en-US" w:eastAsia="zh-CN"/>
              </w:rPr>
              <w:t xml:space="preserve"> the</w:t>
            </w:r>
            <w:r w:rsidRPr="00855107">
              <w:rPr>
                <w:rFonts w:hint="eastAsia"/>
                <w:lang w:val="en-US" w:eastAsia="zh-CN"/>
              </w:rPr>
              <w:t xml:space="preserve"> 2</w:t>
            </w:r>
            <w:r w:rsidRPr="00855107">
              <w:rPr>
                <w:rFonts w:hint="eastAsia"/>
                <w:vertAlign w:val="superscript"/>
                <w:lang w:val="en-US" w:eastAsia="zh-CN"/>
              </w:rPr>
              <w:t>nd</w:t>
            </w:r>
            <w:r w:rsidRPr="00855107">
              <w:rPr>
                <w:rFonts w:hint="eastAsia"/>
                <w:lang w:val="en-US" w:eastAsia="zh-CN"/>
              </w:rPr>
              <w:t xml:space="preserve"> round</w:t>
            </w:r>
            <w:r>
              <w:rPr>
                <w:rFonts w:hint="eastAsia"/>
                <w:lang w:val="en-US" w:eastAsia="zh-CN"/>
              </w:rPr>
              <w:t>:</w:t>
            </w:r>
            <w:r>
              <w:rPr>
                <w:lang w:val="en-US" w:eastAsia="zh-CN"/>
              </w:rPr>
              <w:t xml:space="preserve"> </w:t>
            </w:r>
          </w:p>
          <w:p w14:paraId="13117EC6" w14:textId="70555A56" w:rsidR="006F10D6" w:rsidRDefault="006F10D6" w:rsidP="006F10D6">
            <w:pPr>
              <w:pStyle w:val="B1"/>
              <w:rPr>
                <w:lang w:val="en-US" w:eastAsia="zh-CN"/>
              </w:rPr>
            </w:pPr>
            <w:r w:rsidRPr="00F9415C">
              <w:rPr>
                <w:lang w:val="en-US" w:eastAsia="zh-CN"/>
              </w:rPr>
              <w:t>-</w:t>
            </w:r>
            <w:r w:rsidRPr="00F9415C">
              <w:rPr>
                <w:lang w:val="en-US" w:eastAsia="zh-CN"/>
              </w:rPr>
              <w:tab/>
            </w:r>
            <w:r w:rsidR="00D342D1">
              <w:rPr>
                <w:lang w:val="en-US" w:eastAsia="zh-CN"/>
              </w:rPr>
              <w:t>W</w:t>
            </w:r>
            <w:r>
              <w:rPr>
                <w:lang w:val="en-US" w:eastAsia="zh-CN"/>
              </w:rPr>
              <w:t>e do not consider adding 100kHz raster to band n4</w:t>
            </w:r>
            <w:r w:rsidR="000504B3">
              <w:rPr>
                <w:lang w:val="en-US" w:eastAsia="zh-CN"/>
              </w:rPr>
              <w:t>8</w:t>
            </w:r>
            <w:r>
              <w:rPr>
                <w:lang w:val="en-US" w:eastAsia="zh-CN"/>
              </w:rPr>
              <w:t>.</w:t>
            </w:r>
          </w:p>
          <w:p w14:paraId="7178D316" w14:textId="4600D9FF" w:rsidR="006F10D6" w:rsidRDefault="006F10D6" w:rsidP="006F10D6">
            <w:pPr>
              <w:pStyle w:val="B1"/>
              <w:rPr>
                <w:lang w:val="en-US" w:eastAsia="zh-CN"/>
              </w:rPr>
            </w:pPr>
            <w:r>
              <w:rPr>
                <w:lang w:val="en-US" w:eastAsia="zh-CN"/>
              </w:rPr>
              <w:t xml:space="preserve">- </w:t>
            </w:r>
            <w:r w:rsidRPr="00F9415C">
              <w:rPr>
                <w:lang w:val="en-US" w:eastAsia="zh-CN"/>
              </w:rPr>
              <w:tab/>
            </w:r>
            <w:r>
              <w:rPr>
                <w:lang w:val="en-US" w:eastAsia="zh-CN"/>
              </w:rPr>
              <w:t>For option 1 versus option 3, one of the main questions is whether option 3 requires any specification changes and, if so, what those potential changes are (it should be noted that option 3 relies upon the same SCS based raster i.e. there are no changes in the channel raster design).</w:t>
            </w:r>
          </w:p>
          <w:p w14:paraId="7DEFEA96" w14:textId="2BB00A09" w:rsidR="006F10D6" w:rsidRDefault="006F10D6" w:rsidP="006F10D6">
            <w:pPr>
              <w:pStyle w:val="B1"/>
              <w:rPr>
                <w:lang w:val="en-US" w:eastAsia="zh-CN"/>
              </w:rPr>
            </w:pPr>
            <w:r>
              <w:rPr>
                <w:lang w:val="en-US" w:eastAsia="zh-CN"/>
              </w:rPr>
              <w:t xml:space="preserve">- </w:t>
            </w:r>
            <w:r w:rsidRPr="00F9415C">
              <w:rPr>
                <w:lang w:val="en-US" w:eastAsia="zh-CN"/>
              </w:rPr>
              <w:tab/>
            </w:r>
            <w:r>
              <w:rPr>
                <w:lang w:val="en-US" w:eastAsia="zh-CN"/>
              </w:rPr>
              <w:t xml:space="preserve">The recommendation for the 2nd round will be to compile an overview of potential specification changes required for option 3. </w:t>
            </w:r>
          </w:p>
          <w:p w14:paraId="540D066C" w14:textId="63A6B4CA" w:rsidR="00F9415C" w:rsidRPr="00F9415C" w:rsidRDefault="00F9415C" w:rsidP="006F10D6">
            <w:pPr>
              <w:pStyle w:val="B1"/>
              <w:ind w:left="0" w:firstLine="0"/>
              <w:rPr>
                <w:lang w:val="en-US" w:eastAsia="zh-CN"/>
              </w:rPr>
            </w:pPr>
          </w:p>
        </w:tc>
      </w:tr>
      <w:tr w:rsidR="00D2253F" w14:paraId="7482E2CB" w14:textId="77777777" w:rsidTr="008613F9">
        <w:tc>
          <w:tcPr>
            <w:tcW w:w="1242" w:type="dxa"/>
          </w:tcPr>
          <w:p w14:paraId="423E6099" w14:textId="17F7FD7C" w:rsidR="00F9415C" w:rsidRDefault="00F9415C" w:rsidP="006F10D6">
            <w:pPr>
              <w:rPr>
                <w:lang w:val="en-US" w:eastAsia="zh-CN"/>
              </w:rPr>
            </w:pPr>
            <w:r>
              <w:rPr>
                <w:lang w:val="en-US" w:eastAsia="zh-CN"/>
              </w:rPr>
              <w:t>1-2-1</w:t>
            </w:r>
            <w:r w:rsidR="000504B3">
              <w:rPr>
                <w:lang w:val="en-US" w:eastAsia="zh-CN"/>
              </w:rPr>
              <w:t xml:space="preserve"> UL shift</w:t>
            </w:r>
            <w:r w:rsidR="00D2253F">
              <w:rPr>
                <w:lang w:val="en-US" w:eastAsia="zh-CN"/>
              </w:rPr>
              <w:t xml:space="preserve"> (optional vs mandatory)</w:t>
            </w:r>
          </w:p>
        </w:tc>
        <w:tc>
          <w:tcPr>
            <w:tcW w:w="8615" w:type="dxa"/>
          </w:tcPr>
          <w:p w14:paraId="405A79EA" w14:textId="77777777" w:rsidR="000504B3" w:rsidRPr="00F9415C" w:rsidRDefault="000504B3" w:rsidP="000504B3">
            <w:pPr>
              <w:rPr>
                <w:iCs/>
                <w:lang w:val="en-US" w:eastAsia="zh-CN"/>
              </w:rPr>
            </w:pPr>
            <w:r w:rsidRPr="00F9415C">
              <w:rPr>
                <w:iCs/>
                <w:lang w:val="en-US" w:eastAsia="zh-CN"/>
              </w:rPr>
              <w:t xml:space="preserve">Summary of comments: </w:t>
            </w:r>
          </w:p>
          <w:p w14:paraId="6A03D6B4" w14:textId="7BE27BAE" w:rsidR="000504B3" w:rsidRDefault="000504B3" w:rsidP="000504B3">
            <w:pPr>
              <w:pStyle w:val="B1"/>
              <w:rPr>
                <w:lang w:val="en-US" w:eastAsia="zh-CN"/>
              </w:rPr>
            </w:pPr>
            <w:r w:rsidRPr="00F9415C">
              <w:rPr>
                <w:lang w:val="en-US" w:eastAsia="zh-CN"/>
              </w:rPr>
              <w:t>-</w:t>
            </w:r>
            <w:r w:rsidRPr="00F9415C">
              <w:rPr>
                <w:lang w:val="en-US" w:eastAsia="zh-CN"/>
              </w:rPr>
              <w:tab/>
            </w:r>
            <w:r>
              <w:rPr>
                <w:lang w:val="en-US" w:eastAsia="zh-CN"/>
              </w:rPr>
              <w:t>5 companies prefer option 1 (i.e. UL shift is not mandatory for the UE on band n48), out of which 1 company indicated that it could be Ok if a new band is introduced.</w:t>
            </w:r>
          </w:p>
          <w:p w14:paraId="3050A948" w14:textId="1BFA3AB3" w:rsidR="000504B3" w:rsidRDefault="000504B3" w:rsidP="000504B3">
            <w:pPr>
              <w:pStyle w:val="B1"/>
              <w:rPr>
                <w:lang w:val="en-US" w:eastAsia="zh-CN"/>
              </w:rPr>
            </w:pPr>
            <w:r w:rsidRPr="00F9415C">
              <w:rPr>
                <w:lang w:val="en-US" w:eastAsia="zh-CN"/>
              </w:rPr>
              <w:t>-</w:t>
            </w:r>
            <w:r w:rsidRPr="00F9415C">
              <w:rPr>
                <w:lang w:val="en-US" w:eastAsia="zh-CN"/>
              </w:rPr>
              <w:tab/>
            </w:r>
            <w:r>
              <w:rPr>
                <w:lang w:val="en-US" w:eastAsia="zh-CN"/>
              </w:rPr>
              <w:t>3 companies, out of which are 2 CBRS operators, expressed the preference to have UL shift, at least for 15kHz SCS. 1 CBRS operator also indicated that it could be Ok to have a new band to enable UL shift.</w:t>
            </w:r>
          </w:p>
          <w:p w14:paraId="217B0C98" w14:textId="77777777" w:rsidR="000504B3" w:rsidRDefault="000504B3" w:rsidP="000504B3">
            <w:pPr>
              <w:rPr>
                <w:lang w:val="en-US" w:eastAsia="zh-CN"/>
              </w:rPr>
            </w:pPr>
          </w:p>
          <w:p w14:paraId="089EEA1B" w14:textId="77777777" w:rsidR="000504B3" w:rsidRDefault="000504B3" w:rsidP="000504B3">
            <w:pPr>
              <w:rPr>
                <w:lang w:val="en-US" w:eastAsia="zh-CN"/>
              </w:rPr>
            </w:pPr>
            <w:r>
              <w:rPr>
                <w:lang w:val="en-US" w:eastAsia="zh-CN"/>
              </w:rPr>
              <w:t>Recommendations</w:t>
            </w:r>
            <w:r w:rsidRPr="00855107">
              <w:rPr>
                <w:rFonts w:hint="eastAsia"/>
                <w:lang w:val="en-US" w:eastAsia="zh-CN"/>
              </w:rPr>
              <w:t xml:space="preserve"> for</w:t>
            </w:r>
            <w:r>
              <w:rPr>
                <w:lang w:val="en-US" w:eastAsia="zh-CN"/>
              </w:rPr>
              <w:t xml:space="preserve"> the</w:t>
            </w:r>
            <w:r w:rsidRPr="00855107">
              <w:rPr>
                <w:rFonts w:hint="eastAsia"/>
                <w:lang w:val="en-US" w:eastAsia="zh-CN"/>
              </w:rPr>
              <w:t xml:space="preserve"> 2</w:t>
            </w:r>
            <w:r w:rsidRPr="00855107">
              <w:rPr>
                <w:rFonts w:hint="eastAsia"/>
                <w:vertAlign w:val="superscript"/>
                <w:lang w:val="en-US" w:eastAsia="zh-CN"/>
              </w:rPr>
              <w:t>nd</w:t>
            </w:r>
            <w:r w:rsidRPr="00855107">
              <w:rPr>
                <w:rFonts w:hint="eastAsia"/>
                <w:lang w:val="en-US" w:eastAsia="zh-CN"/>
              </w:rPr>
              <w:t xml:space="preserve"> round</w:t>
            </w:r>
            <w:r>
              <w:rPr>
                <w:rFonts w:hint="eastAsia"/>
                <w:lang w:val="en-US" w:eastAsia="zh-CN"/>
              </w:rPr>
              <w:t>:</w:t>
            </w:r>
            <w:r>
              <w:rPr>
                <w:lang w:val="en-US" w:eastAsia="zh-CN"/>
              </w:rPr>
              <w:t xml:space="preserve"> </w:t>
            </w:r>
          </w:p>
          <w:p w14:paraId="5387BAD7" w14:textId="57D0D279" w:rsidR="000504B3" w:rsidRDefault="000504B3" w:rsidP="000504B3">
            <w:pPr>
              <w:pStyle w:val="B1"/>
              <w:rPr>
                <w:lang w:val="en-US" w:eastAsia="zh-CN"/>
              </w:rPr>
            </w:pPr>
            <w:r w:rsidRPr="00F9415C">
              <w:rPr>
                <w:lang w:val="en-US" w:eastAsia="zh-CN"/>
              </w:rPr>
              <w:t>-</w:t>
            </w:r>
            <w:r w:rsidRPr="00F9415C">
              <w:rPr>
                <w:lang w:val="en-US" w:eastAsia="zh-CN"/>
              </w:rPr>
              <w:tab/>
            </w:r>
            <w:r>
              <w:rPr>
                <w:lang w:val="en-US" w:eastAsia="zh-CN"/>
              </w:rPr>
              <w:t>We can conclude that we do not consider making UL shift as mandatory for band n48.</w:t>
            </w:r>
          </w:p>
          <w:p w14:paraId="3BEDA198" w14:textId="10364EFA" w:rsidR="000504B3" w:rsidRDefault="000504B3" w:rsidP="000504B3">
            <w:pPr>
              <w:pStyle w:val="B1"/>
              <w:rPr>
                <w:lang w:val="en-US" w:eastAsia="zh-CN"/>
              </w:rPr>
            </w:pPr>
            <w:r>
              <w:rPr>
                <w:lang w:val="en-US" w:eastAsia="zh-CN"/>
              </w:rPr>
              <w:t xml:space="preserve">- </w:t>
            </w:r>
            <w:r w:rsidRPr="00F9415C">
              <w:rPr>
                <w:lang w:val="en-US" w:eastAsia="zh-CN"/>
              </w:rPr>
              <w:tab/>
            </w:r>
            <w:r>
              <w:rPr>
                <w:lang w:val="en-US" w:eastAsia="zh-CN"/>
              </w:rPr>
              <w:t xml:space="preserve">Instead, </w:t>
            </w:r>
            <w:r w:rsidR="00EC5811">
              <w:rPr>
                <w:lang w:val="en-US" w:eastAsia="zh-CN"/>
              </w:rPr>
              <w:t xml:space="preserve">we can consider defining </w:t>
            </w:r>
            <w:r w:rsidR="002D219F">
              <w:rPr>
                <w:lang w:val="en-US" w:eastAsia="zh-CN"/>
              </w:rPr>
              <w:t xml:space="preserve">a new band </w:t>
            </w:r>
            <w:r w:rsidR="00EC5811">
              <w:rPr>
                <w:lang w:val="en-US" w:eastAsia="zh-CN"/>
              </w:rPr>
              <w:t>so that a UE supporting this band will also support UL shift</w:t>
            </w:r>
            <w:r>
              <w:rPr>
                <w:lang w:val="en-US" w:eastAsia="zh-CN"/>
              </w:rPr>
              <w:t xml:space="preserve">. </w:t>
            </w:r>
          </w:p>
          <w:p w14:paraId="6E0C9A28" w14:textId="77777777" w:rsidR="00F9415C" w:rsidRPr="006F10D6" w:rsidRDefault="00F9415C" w:rsidP="006F10D6">
            <w:pPr>
              <w:rPr>
                <w:iCs/>
                <w:lang w:val="en-US" w:eastAsia="zh-CN"/>
              </w:rPr>
            </w:pPr>
          </w:p>
        </w:tc>
      </w:tr>
      <w:tr w:rsidR="00D2253F" w14:paraId="2FBCB781" w14:textId="77777777" w:rsidTr="008613F9">
        <w:tc>
          <w:tcPr>
            <w:tcW w:w="1242" w:type="dxa"/>
          </w:tcPr>
          <w:p w14:paraId="4A0D6A63" w14:textId="25E5DB86" w:rsidR="00D2253F" w:rsidRDefault="00D2253F" w:rsidP="006F10D6">
            <w:pPr>
              <w:rPr>
                <w:lang w:val="en-US" w:eastAsia="zh-CN"/>
              </w:rPr>
            </w:pPr>
            <w:r>
              <w:rPr>
                <w:lang w:val="en-US" w:eastAsia="zh-CN"/>
              </w:rPr>
              <w:t>1-2-2 UL shift (UE behavior)</w:t>
            </w:r>
          </w:p>
        </w:tc>
        <w:tc>
          <w:tcPr>
            <w:tcW w:w="8615" w:type="dxa"/>
          </w:tcPr>
          <w:p w14:paraId="6A5F67D3" w14:textId="77777777" w:rsidR="000B6B0A" w:rsidRPr="00F9415C" w:rsidRDefault="000B6B0A" w:rsidP="000B6B0A">
            <w:pPr>
              <w:rPr>
                <w:iCs/>
                <w:lang w:val="en-US" w:eastAsia="zh-CN"/>
              </w:rPr>
            </w:pPr>
            <w:r w:rsidRPr="00F9415C">
              <w:rPr>
                <w:iCs/>
                <w:lang w:val="en-US" w:eastAsia="zh-CN"/>
              </w:rPr>
              <w:t xml:space="preserve">Summary of comments: </w:t>
            </w:r>
          </w:p>
          <w:p w14:paraId="691EF6D2" w14:textId="3F62F226" w:rsidR="000B6B0A" w:rsidRDefault="000B6B0A" w:rsidP="000B6B0A">
            <w:pPr>
              <w:pStyle w:val="B1"/>
              <w:rPr>
                <w:lang w:val="en-US" w:eastAsia="zh-CN"/>
              </w:rPr>
            </w:pPr>
            <w:r w:rsidRPr="00F9415C">
              <w:rPr>
                <w:lang w:val="en-US" w:eastAsia="zh-CN"/>
              </w:rPr>
              <w:t>-</w:t>
            </w:r>
            <w:r w:rsidRPr="00F9415C">
              <w:rPr>
                <w:lang w:val="en-US" w:eastAsia="zh-CN"/>
              </w:rPr>
              <w:tab/>
            </w:r>
            <w:r>
              <w:rPr>
                <w:lang w:val="en-US" w:eastAsia="zh-CN"/>
              </w:rPr>
              <w:t xml:space="preserve">1 company suggested to clarify UE behavior. If a UE does not support UL shift, but the cell configuration has UL shift enabled in the system information, then a UE can consider this cell as barred. </w:t>
            </w:r>
          </w:p>
          <w:p w14:paraId="03E75C82" w14:textId="77777777" w:rsidR="00DC3192" w:rsidRDefault="00DC3192" w:rsidP="00DC3192">
            <w:pPr>
              <w:rPr>
                <w:lang w:val="en-US" w:eastAsia="zh-CN"/>
              </w:rPr>
            </w:pPr>
          </w:p>
          <w:p w14:paraId="07184032" w14:textId="3323EA7C" w:rsidR="00DC3192" w:rsidRDefault="00DC3192" w:rsidP="00DC3192">
            <w:pPr>
              <w:rPr>
                <w:lang w:val="en-US" w:eastAsia="zh-CN"/>
              </w:rPr>
            </w:pPr>
            <w:r>
              <w:rPr>
                <w:lang w:val="en-US" w:eastAsia="zh-CN"/>
              </w:rPr>
              <w:t>Recommendations</w:t>
            </w:r>
            <w:r w:rsidRPr="00855107">
              <w:rPr>
                <w:rFonts w:hint="eastAsia"/>
                <w:lang w:val="en-US" w:eastAsia="zh-CN"/>
              </w:rPr>
              <w:t xml:space="preserve"> for</w:t>
            </w:r>
            <w:r>
              <w:rPr>
                <w:lang w:val="en-US" w:eastAsia="zh-CN"/>
              </w:rPr>
              <w:t xml:space="preserve"> the</w:t>
            </w:r>
            <w:r w:rsidRPr="00855107">
              <w:rPr>
                <w:rFonts w:hint="eastAsia"/>
                <w:lang w:val="en-US" w:eastAsia="zh-CN"/>
              </w:rPr>
              <w:t xml:space="preserve"> 2</w:t>
            </w:r>
            <w:r w:rsidRPr="00855107">
              <w:rPr>
                <w:rFonts w:hint="eastAsia"/>
                <w:vertAlign w:val="superscript"/>
                <w:lang w:val="en-US" w:eastAsia="zh-CN"/>
              </w:rPr>
              <w:t>nd</w:t>
            </w:r>
            <w:r w:rsidRPr="00855107">
              <w:rPr>
                <w:rFonts w:hint="eastAsia"/>
                <w:lang w:val="en-US" w:eastAsia="zh-CN"/>
              </w:rPr>
              <w:t xml:space="preserve"> round</w:t>
            </w:r>
            <w:r>
              <w:rPr>
                <w:rFonts w:hint="eastAsia"/>
                <w:lang w:val="en-US" w:eastAsia="zh-CN"/>
              </w:rPr>
              <w:t>:</w:t>
            </w:r>
            <w:r>
              <w:rPr>
                <w:lang w:val="en-US" w:eastAsia="zh-CN"/>
              </w:rPr>
              <w:t xml:space="preserve"> </w:t>
            </w:r>
          </w:p>
          <w:p w14:paraId="48637AC8" w14:textId="149549BB" w:rsidR="00DC3192" w:rsidRDefault="00DC3192" w:rsidP="00DC3192">
            <w:pPr>
              <w:pStyle w:val="B1"/>
              <w:rPr>
                <w:lang w:val="en-US" w:eastAsia="zh-CN"/>
              </w:rPr>
            </w:pPr>
            <w:r w:rsidRPr="00F9415C">
              <w:rPr>
                <w:lang w:val="en-US" w:eastAsia="zh-CN"/>
              </w:rPr>
              <w:t>-</w:t>
            </w:r>
            <w:r w:rsidRPr="00F9415C">
              <w:rPr>
                <w:lang w:val="en-US" w:eastAsia="zh-CN"/>
              </w:rPr>
              <w:tab/>
            </w:r>
            <w:r>
              <w:rPr>
                <w:lang w:val="en-US" w:eastAsia="zh-CN"/>
              </w:rPr>
              <w:t>Since there were no objections to consider this clarification, we suggest drafting LS to RAN2 to add</w:t>
            </w:r>
            <w:r w:rsidR="00DD6C35">
              <w:rPr>
                <w:lang w:val="en-US" w:eastAsia="zh-CN"/>
              </w:rPr>
              <w:t xml:space="preserve"> the corresponding clarification for the UE behavior</w:t>
            </w:r>
            <w:r>
              <w:rPr>
                <w:lang w:val="en-US" w:eastAsia="zh-CN"/>
              </w:rPr>
              <w:t>.</w:t>
            </w:r>
          </w:p>
          <w:p w14:paraId="7FB722BD" w14:textId="77777777" w:rsidR="00D2253F" w:rsidRPr="00F9415C" w:rsidRDefault="00D2253F" w:rsidP="000504B3">
            <w:pPr>
              <w:rPr>
                <w:iCs/>
                <w:lang w:val="en-US" w:eastAsia="zh-CN"/>
              </w:rPr>
            </w:pPr>
          </w:p>
        </w:tc>
      </w:tr>
      <w:tr w:rsidR="00D2253F" w14:paraId="05648315" w14:textId="77777777" w:rsidTr="008613F9">
        <w:tc>
          <w:tcPr>
            <w:tcW w:w="1242" w:type="dxa"/>
          </w:tcPr>
          <w:p w14:paraId="37844157" w14:textId="7CD5B348" w:rsidR="00F9415C" w:rsidRDefault="00F9415C" w:rsidP="006F10D6">
            <w:pPr>
              <w:rPr>
                <w:lang w:val="en-US" w:eastAsia="zh-CN"/>
              </w:rPr>
            </w:pPr>
            <w:r>
              <w:rPr>
                <w:lang w:val="en-US" w:eastAsia="zh-CN"/>
              </w:rPr>
              <w:lastRenderedPageBreak/>
              <w:t>1-3</w:t>
            </w:r>
            <w:r w:rsidR="00EC5811">
              <w:rPr>
                <w:lang w:val="en-US" w:eastAsia="zh-CN"/>
              </w:rPr>
              <w:t xml:space="preserve"> Sync pattern</w:t>
            </w:r>
          </w:p>
        </w:tc>
        <w:tc>
          <w:tcPr>
            <w:tcW w:w="8615" w:type="dxa"/>
          </w:tcPr>
          <w:p w14:paraId="1AA1173E" w14:textId="77777777" w:rsidR="006F10D6" w:rsidRPr="00F9415C" w:rsidRDefault="006F10D6" w:rsidP="006F10D6">
            <w:pPr>
              <w:rPr>
                <w:iCs/>
                <w:lang w:val="en-US" w:eastAsia="zh-CN"/>
              </w:rPr>
            </w:pPr>
            <w:r w:rsidRPr="00F9415C">
              <w:rPr>
                <w:iCs/>
                <w:lang w:val="en-US" w:eastAsia="zh-CN"/>
              </w:rPr>
              <w:t xml:space="preserve">Summary of comments: </w:t>
            </w:r>
          </w:p>
          <w:p w14:paraId="3105631E" w14:textId="5993D4F4" w:rsidR="006F10D6" w:rsidRDefault="006F10D6" w:rsidP="006F10D6">
            <w:pPr>
              <w:pStyle w:val="B1"/>
              <w:rPr>
                <w:lang w:val="en-US" w:eastAsia="zh-CN"/>
              </w:rPr>
            </w:pPr>
            <w:r w:rsidRPr="00F9415C">
              <w:rPr>
                <w:lang w:val="en-US" w:eastAsia="zh-CN"/>
              </w:rPr>
              <w:t>-</w:t>
            </w:r>
            <w:r w:rsidRPr="00F9415C">
              <w:rPr>
                <w:lang w:val="en-US" w:eastAsia="zh-CN"/>
              </w:rPr>
              <w:tab/>
            </w:r>
            <w:r w:rsidR="00CB62D5">
              <w:rPr>
                <w:lang w:val="en-US" w:eastAsia="zh-CN"/>
              </w:rPr>
              <w:t>4</w:t>
            </w:r>
            <w:r>
              <w:rPr>
                <w:lang w:val="en-US" w:eastAsia="zh-CN"/>
              </w:rPr>
              <w:t xml:space="preserve"> companies prefer option 1, i.e. </w:t>
            </w:r>
            <w:r w:rsidR="00CB62D5">
              <w:rPr>
                <w:lang w:val="en-US" w:eastAsia="zh-CN"/>
              </w:rPr>
              <w:t>keep existing pattern C, out of which 2 companies indicated that a new band could be defined to accommodate sync pattern B</w:t>
            </w:r>
            <w:r>
              <w:rPr>
                <w:lang w:val="en-US" w:eastAsia="zh-CN"/>
              </w:rPr>
              <w:t xml:space="preserve">. </w:t>
            </w:r>
          </w:p>
          <w:p w14:paraId="36B83537" w14:textId="7ECE8177" w:rsidR="006F10D6" w:rsidRDefault="006F10D6" w:rsidP="006F10D6">
            <w:pPr>
              <w:pStyle w:val="B1"/>
              <w:rPr>
                <w:lang w:val="en-US" w:eastAsia="zh-CN"/>
              </w:rPr>
            </w:pPr>
            <w:r w:rsidRPr="00F9415C">
              <w:rPr>
                <w:lang w:val="en-US" w:eastAsia="zh-CN"/>
              </w:rPr>
              <w:t>-</w:t>
            </w:r>
            <w:r w:rsidRPr="00F9415C">
              <w:rPr>
                <w:lang w:val="en-US" w:eastAsia="zh-CN"/>
              </w:rPr>
              <w:tab/>
            </w:r>
            <w:r w:rsidR="00CB62D5">
              <w:rPr>
                <w:lang w:val="en-US" w:eastAsia="zh-CN"/>
              </w:rPr>
              <w:t>4</w:t>
            </w:r>
            <w:r>
              <w:rPr>
                <w:lang w:val="en-US" w:eastAsia="zh-CN"/>
              </w:rPr>
              <w:t xml:space="preserve"> companies, out of which are 2 CBRS operators, </w:t>
            </w:r>
            <w:r w:rsidR="00CB62D5">
              <w:rPr>
                <w:lang w:val="en-US" w:eastAsia="zh-CN"/>
              </w:rPr>
              <w:t>expressed an interest in having sync pattern B to allow DSS with 4-port LTE CRS</w:t>
            </w:r>
            <w:r>
              <w:rPr>
                <w:lang w:val="en-US" w:eastAsia="zh-CN"/>
              </w:rPr>
              <w:t xml:space="preserve">. </w:t>
            </w:r>
          </w:p>
          <w:p w14:paraId="53DE451D" w14:textId="77777777" w:rsidR="006F10D6" w:rsidRDefault="006F10D6" w:rsidP="006F10D6">
            <w:pPr>
              <w:rPr>
                <w:lang w:val="en-US" w:eastAsia="zh-CN"/>
              </w:rPr>
            </w:pPr>
          </w:p>
          <w:p w14:paraId="110E43FA" w14:textId="77777777" w:rsidR="006F10D6" w:rsidRDefault="006F10D6" w:rsidP="006F10D6">
            <w:pPr>
              <w:rPr>
                <w:lang w:val="en-US" w:eastAsia="zh-CN"/>
              </w:rPr>
            </w:pPr>
            <w:r>
              <w:rPr>
                <w:lang w:val="en-US" w:eastAsia="zh-CN"/>
              </w:rPr>
              <w:t>Recommendations</w:t>
            </w:r>
            <w:r w:rsidRPr="00855107">
              <w:rPr>
                <w:rFonts w:hint="eastAsia"/>
                <w:lang w:val="en-US" w:eastAsia="zh-CN"/>
              </w:rPr>
              <w:t xml:space="preserve"> for</w:t>
            </w:r>
            <w:r>
              <w:rPr>
                <w:lang w:val="en-US" w:eastAsia="zh-CN"/>
              </w:rPr>
              <w:t xml:space="preserve"> the</w:t>
            </w:r>
            <w:r w:rsidRPr="00855107">
              <w:rPr>
                <w:rFonts w:hint="eastAsia"/>
                <w:lang w:val="en-US" w:eastAsia="zh-CN"/>
              </w:rPr>
              <w:t xml:space="preserve"> 2</w:t>
            </w:r>
            <w:r w:rsidRPr="00855107">
              <w:rPr>
                <w:rFonts w:hint="eastAsia"/>
                <w:vertAlign w:val="superscript"/>
                <w:lang w:val="en-US" w:eastAsia="zh-CN"/>
              </w:rPr>
              <w:t>nd</w:t>
            </w:r>
            <w:r w:rsidRPr="00855107">
              <w:rPr>
                <w:rFonts w:hint="eastAsia"/>
                <w:lang w:val="en-US" w:eastAsia="zh-CN"/>
              </w:rPr>
              <w:t xml:space="preserve"> round</w:t>
            </w:r>
            <w:r>
              <w:rPr>
                <w:rFonts w:hint="eastAsia"/>
                <w:lang w:val="en-US" w:eastAsia="zh-CN"/>
              </w:rPr>
              <w:t>:</w:t>
            </w:r>
            <w:r>
              <w:rPr>
                <w:lang w:val="en-US" w:eastAsia="zh-CN"/>
              </w:rPr>
              <w:t xml:space="preserve"> </w:t>
            </w:r>
          </w:p>
          <w:p w14:paraId="6B528A83" w14:textId="1DD66F43" w:rsidR="006F10D6" w:rsidRDefault="006F10D6" w:rsidP="006F10D6">
            <w:pPr>
              <w:pStyle w:val="B1"/>
              <w:rPr>
                <w:lang w:val="en-US" w:eastAsia="zh-CN"/>
              </w:rPr>
            </w:pPr>
            <w:r w:rsidRPr="00F9415C">
              <w:rPr>
                <w:lang w:val="en-US" w:eastAsia="zh-CN"/>
              </w:rPr>
              <w:t>-</w:t>
            </w:r>
            <w:r w:rsidRPr="00F9415C">
              <w:rPr>
                <w:lang w:val="en-US" w:eastAsia="zh-CN"/>
              </w:rPr>
              <w:tab/>
            </w:r>
            <w:r w:rsidR="00CB62D5">
              <w:rPr>
                <w:lang w:val="en-US" w:eastAsia="zh-CN"/>
              </w:rPr>
              <w:t>Due to NBC issues, w</w:t>
            </w:r>
            <w:r>
              <w:rPr>
                <w:lang w:val="en-US" w:eastAsia="zh-CN"/>
              </w:rPr>
              <w:t xml:space="preserve">e can conclude that we do not </w:t>
            </w:r>
            <w:r w:rsidR="00AB1B69">
              <w:rPr>
                <w:lang w:val="en-US" w:eastAsia="zh-CN"/>
              </w:rPr>
              <w:t>add</w:t>
            </w:r>
            <w:r w:rsidR="00CB62D5">
              <w:rPr>
                <w:lang w:val="en-US" w:eastAsia="zh-CN"/>
              </w:rPr>
              <w:t xml:space="preserve"> sync pattern B to band n4</w:t>
            </w:r>
            <w:r w:rsidR="000504B3">
              <w:rPr>
                <w:lang w:val="en-US" w:eastAsia="zh-CN"/>
              </w:rPr>
              <w:t>8</w:t>
            </w:r>
            <w:r>
              <w:rPr>
                <w:lang w:val="en-US" w:eastAsia="zh-CN"/>
              </w:rPr>
              <w:t>.</w:t>
            </w:r>
          </w:p>
          <w:p w14:paraId="729A0E2B" w14:textId="701DA003" w:rsidR="006F10D6" w:rsidRDefault="006F10D6" w:rsidP="00CB62D5">
            <w:pPr>
              <w:pStyle w:val="B1"/>
              <w:rPr>
                <w:lang w:val="en-US" w:eastAsia="zh-CN"/>
              </w:rPr>
            </w:pPr>
            <w:r>
              <w:rPr>
                <w:lang w:val="en-US" w:eastAsia="zh-CN"/>
              </w:rPr>
              <w:t xml:space="preserve">- </w:t>
            </w:r>
            <w:r w:rsidRPr="00F9415C">
              <w:rPr>
                <w:lang w:val="en-US" w:eastAsia="zh-CN"/>
              </w:rPr>
              <w:tab/>
            </w:r>
            <w:r w:rsidR="00CB62D5">
              <w:rPr>
                <w:lang w:val="en-US" w:eastAsia="zh-CN"/>
              </w:rPr>
              <w:t xml:space="preserve">However, to enable sync pattern B we can consider defining a new band. </w:t>
            </w:r>
          </w:p>
          <w:p w14:paraId="67CB82C4" w14:textId="77777777" w:rsidR="00F9415C" w:rsidRPr="006F10D6" w:rsidRDefault="00F9415C" w:rsidP="006F10D6">
            <w:pPr>
              <w:rPr>
                <w:iCs/>
                <w:lang w:val="en-US" w:eastAsia="zh-CN"/>
              </w:rPr>
            </w:pP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8613F9">
            <w:pPr>
              <w:rPr>
                <w:rFonts w:eastAsiaTheme="minorEastAsia"/>
                <w:b/>
                <w:bCs/>
                <w:color w:val="0070C0"/>
                <w:lang w:val="en-US" w:eastAsia="zh-CN"/>
              </w:rPr>
            </w:pPr>
          </w:p>
        </w:tc>
        <w:tc>
          <w:tcPr>
            <w:tcW w:w="4554" w:type="dxa"/>
          </w:tcPr>
          <w:p w14:paraId="5EA05092" w14:textId="78273D10" w:rsidR="00962108" w:rsidRPr="000D530B" w:rsidRDefault="00962108" w:rsidP="008613F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8613F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8613F9">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8613F9">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8613F9">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2E75E3B5" w14:textId="431F6233" w:rsidR="005502D2" w:rsidRDefault="005502D2" w:rsidP="00B831AE">
      <w:pPr>
        <w:pStyle w:val="Heading2"/>
        <w:rPr>
          <w:lang w:val="en-US"/>
        </w:rPr>
      </w:pPr>
      <w:r>
        <w:rPr>
          <w:lang w:val="en-US"/>
        </w:rPr>
        <w:t>Agreements from the GTW session (29th May 2020)</w:t>
      </w:r>
    </w:p>
    <w:p w14:paraId="26070663" w14:textId="768CBEDB" w:rsidR="005502D2" w:rsidRDefault="005502D2" w:rsidP="005502D2">
      <w:pPr>
        <w:rPr>
          <w:lang w:val="en-US" w:eastAsia="zh-CN"/>
        </w:rPr>
      </w:pPr>
    </w:p>
    <w:p w14:paraId="725E3B35" w14:textId="71732B38" w:rsidR="005502D2" w:rsidRPr="005502D2" w:rsidRDefault="005502D2" w:rsidP="005502D2">
      <w:pPr>
        <w:rPr>
          <w:lang w:val="en-US" w:eastAsia="zh-CN"/>
        </w:rPr>
      </w:pPr>
      <w:r>
        <w:rPr>
          <w:lang w:val="en-US" w:eastAsia="zh-CN"/>
        </w:rPr>
        <w:t xml:space="preserve">Issue 1-1 </w:t>
      </w:r>
      <w:r w:rsidRPr="005502D2">
        <w:rPr>
          <w:lang w:val="en-US" w:eastAsia="zh-CN"/>
        </w:rPr>
        <w:t>Channel raster:</w:t>
      </w:r>
    </w:p>
    <w:p w14:paraId="24124436" w14:textId="459D7FFA" w:rsidR="005502D2" w:rsidRPr="005502D2" w:rsidRDefault="005502D2" w:rsidP="005502D2">
      <w:pPr>
        <w:pStyle w:val="B1"/>
        <w:rPr>
          <w:lang w:val="en-US" w:eastAsia="zh-CN"/>
        </w:rPr>
      </w:pPr>
      <w:r>
        <w:rPr>
          <w:lang w:val="en-US" w:eastAsia="zh-CN"/>
        </w:rPr>
        <w:t>-</w:t>
      </w:r>
      <w:r>
        <w:rPr>
          <w:lang w:val="en-US" w:eastAsia="zh-CN"/>
        </w:rPr>
        <w:tab/>
      </w:r>
      <w:r w:rsidRPr="005502D2">
        <w:rPr>
          <w:lang w:val="en-US" w:eastAsia="zh-CN"/>
        </w:rPr>
        <w:t>Option1 and option 3 will be further considered.</w:t>
      </w:r>
    </w:p>
    <w:p w14:paraId="6BCF8B14" w14:textId="7BB7C1A6" w:rsidR="005502D2" w:rsidRPr="005502D2" w:rsidRDefault="005502D2" w:rsidP="005502D2">
      <w:pPr>
        <w:pStyle w:val="B1"/>
        <w:rPr>
          <w:lang w:val="en-US" w:eastAsia="zh-CN"/>
        </w:rPr>
      </w:pPr>
      <w:r>
        <w:rPr>
          <w:lang w:val="en-US" w:eastAsia="zh-CN"/>
        </w:rPr>
        <w:t>-</w:t>
      </w:r>
      <w:r>
        <w:rPr>
          <w:lang w:val="en-US" w:eastAsia="zh-CN"/>
        </w:rPr>
        <w:tab/>
      </w:r>
      <w:r w:rsidRPr="005502D2">
        <w:rPr>
          <w:lang w:val="en-US" w:eastAsia="zh-CN"/>
        </w:rPr>
        <w:t>Further work on Option 3:</w:t>
      </w:r>
    </w:p>
    <w:p w14:paraId="141778B4" w14:textId="60E3AD0C" w:rsidR="005502D2" w:rsidRPr="005502D2" w:rsidRDefault="005502D2" w:rsidP="005502D2">
      <w:pPr>
        <w:pStyle w:val="B2"/>
        <w:rPr>
          <w:lang w:val="en-US" w:eastAsia="zh-CN"/>
        </w:rPr>
      </w:pPr>
      <w:r>
        <w:rPr>
          <w:lang w:val="en-US" w:eastAsia="zh-CN"/>
        </w:rPr>
        <w:t>-</w:t>
      </w:r>
      <w:r>
        <w:rPr>
          <w:lang w:val="en-US" w:eastAsia="zh-CN"/>
        </w:rPr>
        <w:tab/>
      </w:r>
      <w:r w:rsidRPr="005502D2">
        <w:rPr>
          <w:lang w:val="en-US" w:eastAsia="zh-CN"/>
        </w:rPr>
        <w:t>How the shift works?</w:t>
      </w:r>
    </w:p>
    <w:p w14:paraId="637E3D5F" w14:textId="2F69936A" w:rsidR="005502D2" w:rsidRPr="005502D2" w:rsidRDefault="005502D2" w:rsidP="005502D2">
      <w:pPr>
        <w:pStyle w:val="B3"/>
        <w:rPr>
          <w:lang w:val="en-US" w:eastAsia="zh-CN"/>
        </w:rPr>
      </w:pPr>
      <w:r>
        <w:rPr>
          <w:lang w:val="en-US" w:eastAsia="zh-CN"/>
        </w:rPr>
        <w:t>-</w:t>
      </w:r>
      <w:r>
        <w:rPr>
          <w:lang w:val="en-US" w:eastAsia="zh-CN"/>
        </w:rPr>
        <w:tab/>
      </w:r>
      <w:r w:rsidRPr="005502D2">
        <w:rPr>
          <w:lang w:val="en-US" w:eastAsia="zh-CN"/>
        </w:rPr>
        <w:t>BS configures the channel raster with the shift</w:t>
      </w:r>
      <w:r>
        <w:rPr>
          <w:lang w:val="en-US" w:eastAsia="zh-CN"/>
        </w:rPr>
        <w:t>.</w:t>
      </w:r>
    </w:p>
    <w:p w14:paraId="7D055740" w14:textId="71E9561A" w:rsidR="005502D2" w:rsidRPr="005502D2" w:rsidRDefault="005502D2" w:rsidP="005502D2">
      <w:pPr>
        <w:pStyle w:val="B2"/>
        <w:rPr>
          <w:lang w:val="en-US" w:eastAsia="zh-CN"/>
        </w:rPr>
      </w:pPr>
      <w:r>
        <w:rPr>
          <w:lang w:val="en-US" w:eastAsia="zh-CN"/>
        </w:rPr>
        <w:lastRenderedPageBreak/>
        <w:t>-</w:t>
      </w:r>
      <w:r>
        <w:rPr>
          <w:lang w:val="en-US" w:eastAsia="zh-CN"/>
        </w:rPr>
        <w:tab/>
      </w:r>
      <w:r w:rsidRPr="005502D2">
        <w:rPr>
          <w:lang w:val="en-US" w:eastAsia="zh-CN"/>
        </w:rPr>
        <w:t>What is the impact on MPR with the shift?</w:t>
      </w:r>
    </w:p>
    <w:p w14:paraId="3964CF54" w14:textId="77777777" w:rsidR="005502D2" w:rsidRDefault="005502D2" w:rsidP="005502D2">
      <w:pPr>
        <w:pStyle w:val="B3"/>
        <w:rPr>
          <w:lang w:val="en-US" w:eastAsia="zh-CN"/>
        </w:rPr>
      </w:pPr>
      <w:r>
        <w:rPr>
          <w:lang w:val="en-US" w:eastAsia="zh-CN"/>
        </w:rPr>
        <w:t>-</w:t>
      </w:r>
      <w:r>
        <w:rPr>
          <w:lang w:val="en-US" w:eastAsia="zh-CN"/>
        </w:rPr>
        <w:tab/>
      </w:r>
      <w:r w:rsidRPr="005502D2">
        <w:rPr>
          <w:lang w:val="en-US" w:eastAsia="zh-CN"/>
        </w:rPr>
        <w:t xml:space="preserve">Alt. 1: </w:t>
      </w:r>
    </w:p>
    <w:p w14:paraId="24465DDB" w14:textId="5A3A2264" w:rsidR="005502D2" w:rsidRDefault="005502D2" w:rsidP="005502D2">
      <w:pPr>
        <w:pStyle w:val="B4"/>
      </w:pPr>
      <w:r w:rsidRPr="005502D2">
        <w:t>-</w:t>
      </w:r>
      <w:r w:rsidRPr="005502D2">
        <w:tab/>
        <w:t xml:space="preserve">Network </w:t>
      </w:r>
      <w:proofErr w:type="gramStart"/>
      <w:r w:rsidRPr="005502D2">
        <w:t xml:space="preserve">indicates </w:t>
      </w:r>
      <w:commentRangeStart w:id="1"/>
      <w:r w:rsidRPr="005502D2">
        <w:t xml:space="preserve"> </w:t>
      </w:r>
      <w:r w:rsidR="0071480A">
        <w:t>NS</w:t>
      </w:r>
      <w:proofErr w:type="gramEnd"/>
      <w:r w:rsidR="0071480A">
        <w:t xml:space="preserve">_27 or NS_01 </w:t>
      </w:r>
      <w:commentRangeEnd w:id="1"/>
      <w:r w:rsidR="0071480A">
        <w:rPr>
          <w:rStyle w:val="CommentReference"/>
        </w:rPr>
        <w:commentReference w:id="1"/>
      </w:r>
      <w:r w:rsidRPr="005502D2">
        <w:t>in the cell and the network may or may not blank the edge UL RBs</w:t>
      </w:r>
      <w:r>
        <w:t>;</w:t>
      </w:r>
      <w:r w:rsidRPr="005502D2">
        <w:t xml:space="preserve"> </w:t>
      </w:r>
    </w:p>
    <w:p w14:paraId="50F1281D" w14:textId="0ECD0EF8" w:rsidR="005502D2" w:rsidRPr="005502D2" w:rsidRDefault="005502D2" w:rsidP="005502D2">
      <w:pPr>
        <w:pStyle w:val="B4"/>
      </w:pPr>
      <w:r>
        <w:t>-</w:t>
      </w:r>
      <w:r>
        <w:tab/>
      </w:r>
      <w:r w:rsidRPr="005502D2">
        <w:t>UE follows scheduling in UL transmission;</w:t>
      </w:r>
    </w:p>
    <w:p w14:paraId="4E9CAFBC" w14:textId="2BE15928" w:rsidR="005502D2" w:rsidRPr="005502D2" w:rsidRDefault="005502D2" w:rsidP="005502D2">
      <w:pPr>
        <w:pStyle w:val="B4"/>
      </w:pPr>
      <w:r w:rsidRPr="005502D2">
        <w:t>-</w:t>
      </w:r>
      <w:r w:rsidRPr="005502D2">
        <w:tab/>
        <w:t>FFS on whether UE requirements would be met;</w:t>
      </w:r>
    </w:p>
    <w:p w14:paraId="6C0E98E9" w14:textId="0386BCDF" w:rsidR="005502D2" w:rsidRPr="005502D2" w:rsidRDefault="005502D2" w:rsidP="005502D2">
      <w:pPr>
        <w:pStyle w:val="B4"/>
      </w:pPr>
      <w:r w:rsidRPr="005502D2">
        <w:t>-</w:t>
      </w:r>
      <w:r w:rsidRPr="005502D2">
        <w:tab/>
        <w:t>FFS DL needs RB blanking or not.</w:t>
      </w:r>
    </w:p>
    <w:p w14:paraId="666D2C57" w14:textId="77777777" w:rsidR="005502D2" w:rsidRDefault="005502D2" w:rsidP="005502D2">
      <w:pPr>
        <w:pStyle w:val="B3"/>
        <w:rPr>
          <w:lang w:val="en-US" w:eastAsia="zh-CN"/>
        </w:rPr>
      </w:pPr>
      <w:r>
        <w:rPr>
          <w:lang w:val="en-US" w:eastAsia="zh-CN"/>
        </w:rPr>
        <w:t>-</w:t>
      </w:r>
      <w:r>
        <w:rPr>
          <w:lang w:val="en-US" w:eastAsia="zh-CN"/>
        </w:rPr>
        <w:tab/>
      </w:r>
      <w:r w:rsidRPr="005502D2">
        <w:rPr>
          <w:lang w:val="en-US" w:eastAsia="zh-CN"/>
        </w:rPr>
        <w:t xml:space="preserve">Alt. 2: </w:t>
      </w:r>
    </w:p>
    <w:p w14:paraId="56D8663B" w14:textId="770DFF1C" w:rsidR="005502D2" w:rsidRDefault="005502D2" w:rsidP="005502D2">
      <w:pPr>
        <w:pStyle w:val="B4"/>
        <w:rPr>
          <w:lang w:val="en-US" w:eastAsia="zh-CN"/>
        </w:rPr>
      </w:pPr>
      <w:r>
        <w:rPr>
          <w:lang w:val="en-US" w:eastAsia="zh-CN"/>
        </w:rPr>
        <w:t>-</w:t>
      </w:r>
      <w:r>
        <w:rPr>
          <w:lang w:val="en-US" w:eastAsia="zh-CN"/>
        </w:rPr>
        <w:tab/>
        <w:t>T</w:t>
      </w:r>
      <w:r w:rsidRPr="005502D2">
        <w:rPr>
          <w:lang w:val="en-US" w:eastAsia="zh-CN"/>
        </w:rPr>
        <w:t>here could be no specification impact due to the UE MPR implementation margin</w:t>
      </w:r>
      <w:r>
        <w:rPr>
          <w:lang w:val="en-US" w:eastAsia="zh-CN"/>
        </w:rPr>
        <w:t>;</w:t>
      </w:r>
      <w:r w:rsidRPr="005502D2">
        <w:rPr>
          <w:lang w:val="en-US" w:eastAsia="zh-CN"/>
        </w:rPr>
        <w:t xml:space="preserve"> </w:t>
      </w:r>
    </w:p>
    <w:p w14:paraId="070D05C7" w14:textId="6F00C304" w:rsidR="005502D2" w:rsidRPr="005502D2" w:rsidRDefault="005502D2" w:rsidP="005502D2">
      <w:pPr>
        <w:pStyle w:val="B4"/>
        <w:rPr>
          <w:lang w:val="en-US" w:eastAsia="zh-CN"/>
        </w:rPr>
      </w:pPr>
      <w:r>
        <w:rPr>
          <w:lang w:val="en-US" w:eastAsia="zh-CN"/>
        </w:rPr>
        <w:t>-</w:t>
      </w:r>
      <w:r>
        <w:rPr>
          <w:lang w:val="en-US" w:eastAsia="zh-CN"/>
        </w:rPr>
        <w:tab/>
        <w:t>However,</w:t>
      </w:r>
      <w:r w:rsidRPr="005502D2">
        <w:rPr>
          <w:lang w:val="en-US" w:eastAsia="zh-CN"/>
        </w:rPr>
        <w:t xml:space="preserve"> the UE needs to be informed when to apply this additional </w:t>
      </w:r>
      <w:proofErr w:type="spellStart"/>
      <w:r w:rsidRPr="005502D2">
        <w:rPr>
          <w:lang w:val="en-US" w:eastAsia="zh-CN"/>
        </w:rPr>
        <w:t>backoff</w:t>
      </w:r>
      <w:proofErr w:type="spellEnd"/>
      <w:r>
        <w:rPr>
          <w:lang w:val="en-US" w:eastAsia="zh-CN"/>
        </w:rPr>
        <w:t>.</w:t>
      </w:r>
    </w:p>
    <w:p w14:paraId="19A362C3" w14:textId="77777777" w:rsidR="005502D2" w:rsidRPr="005502D2" w:rsidRDefault="005502D2" w:rsidP="005502D2">
      <w:pPr>
        <w:rPr>
          <w:lang w:val="en-US" w:eastAsia="zh-CN"/>
        </w:rPr>
      </w:pPr>
      <w:r w:rsidRPr="005502D2">
        <w:rPr>
          <w:lang w:val="en-US" w:eastAsia="zh-CN"/>
        </w:rPr>
        <w:t xml:space="preserve"> </w:t>
      </w:r>
    </w:p>
    <w:p w14:paraId="2C10808C" w14:textId="3EF82E19" w:rsidR="005502D2" w:rsidRPr="005502D2" w:rsidRDefault="005502D2" w:rsidP="005502D2">
      <w:pPr>
        <w:rPr>
          <w:lang w:val="en-US" w:eastAsia="zh-CN"/>
        </w:rPr>
      </w:pPr>
      <w:r>
        <w:rPr>
          <w:lang w:val="en-US" w:eastAsia="zh-CN"/>
        </w:rPr>
        <w:t xml:space="preserve">Issue 1-3 </w:t>
      </w:r>
      <w:r w:rsidRPr="005502D2">
        <w:rPr>
          <w:lang w:val="en-US" w:eastAsia="zh-CN"/>
        </w:rPr>
        <w:t>Sync pattern:</w:t>
      </w:r>
    </w:p>
    <w:p w14:paraId="10204D0F" w14:textId="77777777" w:rsidR="005502D2" w:rsidRPr="005502D2" w:rsidRDefault="005502D2" w:rsidP="005502D2">
      <w:pPr>
        <w:rPr>
          <w:lang w:val="en-US" w:eastAsia="zh-CN"/>
        </w:rPr>
      </w:pPr>
      <w:r w:rsidRPr="005502D2">
        <w:rPr>
          <w:lang w:val="en-US" w:eastAsia="zh-CN"/>
        </w:rPr>
        <w:t>To further explore option 1 and option 3:</w:t>
      </w:r>
    </w:p>
    <w:p w14:paraId="4238F5E4" w14:textId="317BB4F5" w:rsidR="005502D2" w:rsidRPr="005502D2" w:rsidRDefault="005502D2" w:rsidP="005502D2">
      <w:pPr>
        <w:pStyle w:val="B1"/>
        <w:rPr>
          <w:lang w:val="en-US" w:eastAsia="zh-CN"/>
        </w:rPr>
      </w:pPr>
      <w:r>
        <w:rPr>
          <w:lang w:val="en-US" w:eastAsia="zh-CN"/>
        </w:rPr>
        <w:t>-</w:t>
      </w:r>
      <w:r>
        <w:rPr>
          <w:lang w:val="en-US" w:eastAsia="zh-CN"/>
        </w:rPr>
        <w:tab/>
      </w:r>
      <w:r w:rsidRPr="005502D2">
        <w:rPr>
          <w:lang w:val="en-US" w:eastAsia="zh-CN"/>
        </w:rPr>
        <w:t>Option 1: Keep existing pattern C (no changes to the specifications);</w:t>
      </w:r>
    </w:p>
    <w:p w14:paraId="1E3E0392" w14:textId="14984064" w:rsidR="005502D2" w:rsidRPr="005502D2" w:rsidRDefault="005502D2" w:rsidP="005502D2">
      <w:pPr>
        <w:pStyle w:val="B1"/>
        <w:rPr>
          <w:lang w:val="en-US" w:eastAsia="zh-CN"/>
        </w:rPr>
      </w:pPr>
      <w:r>
        <w:rPr>
          <w:lang w:val="en-US" w:eastAsia="zh-CN"/>
        </w:rPr>
        <w:t>-</w:t>
      </w:r>
      <w:r>
        <w:rPr>
          <w:lang w:val="en-US" w:eastAsia="zh-CN"/>
        </w:rPr>
        <w:tab/>
      </w:r>
      <w:r w:rsidRPr="005502D2">
        <w:rPr>
          <w:lang w:val="en-US" w:eastAsia="zh-CN"/>
        </w:rPr>
        <w:t>Option 2: Adopt pattern B in addition to pattern C;</w:t>
      </w:r>
    </w:p>
    <w:p w14:paraId="1082CEEC" w14:textId="527973AD" w:rsidR="005502D2" w:rsidRDefault="005502D2" w:rsidP="005502D2">
      <w:pPr>
        <w:pStyle w:val="B1"/>
        <w:rPr>
          <w:lang w:val="en-US" w:eastAsia="zh-CN"/>
        </w:rPr>
      </w:pPr>
      <w:r>
        <w:rPr>
          <w:lang w:val="en-US" w:eastAsia="zh-CN"/>
        </w:rPr>
        <w:t>-</w:t>
      </w:r>
      <w:r>
        <w:rPr>
          <w:lang w:val="en-US" w:eastAsia="zh-CN"/>
        </w:rPr>
        <w:tab/>
      </w:r>
      <w:r w:rsidRPr="005502D2">
        <w:rPr>
          <w:lang w:val="en-US" w:eastAsia="zh-CN"/>
        </w:rPr>
        <w:t>Option 3: Adopt pattern B with a new band (we can follow the practice of what RAN4 did in DSS for band 41);</w:t>
      </w:r>
    </w:p>
    <w:p w14:paraId="185790FC" w14:textId="77777777" w:rsidR="005502D2" w:rsidRPr="005502D2" w:rsidRDefault="005502D2" w:rsidP="005502D2">
      <w:pPr>
        <w:pStyle w:val="B1"/>
        <w:rPr>
          <w:lang w:val="en-US" w:eastAsia="zh-CN"/>
        </w:rPr>
      </w:pPr>
    </w:p>
    <w:p w14:paraId="5C1530F1" w14:textId="36427456" w:rsidR="00035C50" w:rsidRPr="002B7C27" w:rsidRDefault="00035C50" w:rsidP="00B831AE">
      <w:pPr>
        <w:pStyle w:val="Heading2"/>
        <w:rPr>
          <w:lang w:val="en-US"/>
        </w:rPr>
      </w:pPr>
      <w:r w:rsidRPr="002B7C27">
        <w:rPr>
          <w:lang w:val="en-US"/>
        </w:rPr>
        <w:t>Discussion on 2nd round</w:t>
      </w:r>
      <w:r w:rsidR="00CB0305" w:rsidRPr="002B7C27">
        <w:rPr>
          <w:lang w:val="en-US"/>
        </w:rPr>
        <w:t xml:space="preserve"> (if applicable)</w:t>
      </w:r>
    </w:p>
    <w:p w14:paraId="40BC43D2" w14:textId="28E6D090" w:rsidR="00035C50" w:rsidRDefault="00035C50" w:rsidP="00035C50">
      <w:pPr>
        <w:rPr>
          <w:lang w:val="en-US" w:eastAsia="zh-CN"/>
        </w:rPr>
      </w:pPr>
    </w:p>
    <w:p w14:paraId="39DBE9EC" w14:textId="005566C2" w:rsidR="00C138D7" w:rsidRDefault="00C138D7" w:rsidP="00035C50">
      <w:pPr>
        <w:rPr>
          <w:lang w:val="en-US" w:eastAsia="zh-CN"/>
        </w:rPr>
      </w:pPr>
      <w:r>
        <w:rPr>
          <w:lang w:val="en-US" w:eastAsia="zh-CN"/>
        </w:rPr>
        <w:t>Recommendations for the 2nd round discussion.</w:t>
      </w:r>
    </w:p>
    <w:p w14:paraId="0F17B673" w14:textId="1BBF2036" w:rsidR="00E65D73" w:rsidRDefault="00E65D73" w:rsidP="00035C50">
      <w:pPr>
        <w:rPr>
          <w:lang w:val="en-US" w:eastAsia="zh-CN"/>
        </w:rPr>
      </w:pPr>
    </w:p>
    <w:p w14:paraId="0E438792" w14:textId="27D7455F" w:rsidR="00E65D73" w:rsidRDefault="00E65D73" w:rsidP="00035C50">
      <w:pPr>
        <w:rPr>
          <w:lang w:val="en-US" w:eastAsia="zh-CN"/>
        </w:rPr>
      </w:pPr>
      <w:r>
        <w:rPr>
          <w:lang w:val="en-US" w:eastAsia="zh-CN"/>
        </w:rPr>
        <w:t>Issue 1-1 Channel raster</w:t>
      </w:r>
    </w:p>
    <w:p w14:paraId="6753E0B0" w14:textId="4D60A145" w:rsidR="00C138D7" w:rsidRDefault="00E65D73" w:rsidP="00035C50">
      <w:pPr>
        <w:rPr>
          <w:lang w:val="en-US" w:eastAsia="zh-CN"/>
        </w:rPr>
      </w:pPr>
      <w:r>
        <w:rPr>
          <w:lang w:val="en-US" w:eastAsia="zh-CN"/>
        </w:rPr>
        <w:t>Further work on Option 3</w:t>
      </w:r>
      <w:r w:rsidR="00C138D7">
        <w:rPr>
          <w:lang w:val="en-US" w:eastAsia="zh-CN"/>
        </w:rPr>
        <w:t>:</w:t>
      </w:r>
    </w:p>
    <w:p w14:paraId="3D258347" w14:textId="5FBB9578" w:rsidR="00E65D73" w:rsidRDefault="00E65D73" w:rsidP="00E65D73">
      <w:pPr>
        <w:pStyle w:val="B1"/>
        <w:rPr>
          <w:lang w:val="en-US" w:eastAsia="zh-CN"/>
        </w:rPr>
      </w:pPr>
      <w:r>
        <w:rPr>
          <w:lang w:val="en-US" w:eastAsia="zh-CN"/>
        </w:rPr>
        <w:t>-</w:t>
      </w:r>
      <w:r>
        <w:rPr>
          <w:lang w:val="en-US" w:eastAsia="zh-CN"/>
        </w:rPr>
        <w:tab/>
        <w:t>1-1-3 DL:</w:t>
      </w:r>
    </w:p>
    <w:p w14:paraId="3A6216E1" w14:textId="5CA1FFA5" w:rsidR="000357B0" w:rsidRDefault="000357B0" w:rsidP="000357B0">
      <w:pPr>
        <w:pStyle w:val="B3"/>
        <w:rPr>
          <w:lang w:val="en-US" w:eastAsia="zh-CN"/>
        </w:rPr>
      </w:pPr>
      <w:r>
        <w:rPr>
          <w:lang w:val="en-US" w:eastAsia="zh-CN"/>
        </w:rPr>
        <w:t>-</w:t>
      </w:r>
      <w:r>
        <w:rPr>
          <w:lang w:val="en-US" w:eastAsia="zh-CN"/>
        </w:rPr>
        <w:tab/>
      </w:r>
      <w:r w:rsidRPr="000357B0">
        <w:rPr>
          <w:lang w:val="en-US" w:eastAsia="zh-CN"/>
        </w:rPr>
        <w:t xml:space="preserve">FFS </w:t>
      </w:r>
      <w:r>
        <w:rPr>
          <w:lang w:val="en-US" w:eastAsia="zh-CN"/>
        </w:rPr>
        <w:t xml:space="preserve">whether </w:t>
      </w:r>
      <w:proofErr w:type="spellStart"/>
      <w:r>
        <w:rPr>
          <w:lang w:val="en-US" w:eastAsia="zh-CN"/>
        </w:rPr>
        <w:t>gNB</w:t>
      </w:r>
      <w:proofErr w:type="spellEnd"/>
      <w:r>
        <w:rPr>
          <w:lang w:val="en-US" w:eastAsia="zh-CN"/>
        </w:rPr>
        <w:t xml:space="preserve"> </w:t>
      </w:r>
      <w:r w:rsidRPr="000357B0">
        <w:rPr>
          <w:lang w:val="en-US" w:eastAsia="zh-CN"/>
        </w:rPr>
        <w:t>needs RB blanking or not</w:t>
      </w:r>
      <w:r>
        <w:rPr>
          <w:lang w:val="en-US" w:eastAsia="zh-CN"/>
        </w:rPr>
        <w:t>;</w:t>
      </w:r>
    </w:p>
    <w:p w14:paraId="4DD947B7" w14:textId="5B80E701" w:rsidR="000357B0" w:rsidRDefault="000357B0" w:rsidP="000357B0">
      <w:pPr>
        <w:pStyle w:val="B3"/>
        <w:rPr>
          <w:lang w:val="en-US" w:eastAsia="zh-CN"/>
        </w:rPr>
      </w:pPr>
      <w:r>
        <w:rPr>
          <w:lang w:val="en-US" w:eastAsia="zh-CN"/>
        </w:rPr>
        <w:t>-</w:t>
      </w:r>
      <w:r>
        <w:rPr>
          <w:lang w:val="en-US" w:eastAsia="zh-CN"/>
        </w:rPr>
        <w:tab/>
        <w:t>FFS whether there is any specification impact;</w:t>
      </w:r>
    </w:p>
    <w:p w14:paraId="5EF08F73" w14:textId="4437A196" w:rsidR="00E65D73" w:rsidRDefault="00E65D73" w:rsidP="00E65D73">
      <w:pPr>
        <w:pStyle w:val="B1"/>
        <w:rPr>
          <w:lang w:val="en-US" w:eastAsia="zh-CN"/>
        </w:rPr>
      </w:pPr>
      <w:r>
        <w:rPr>
          <w:lang w:val="en-US" w:eastAsia="zh-CN"/>
        </w:rPr>
        <w:t>-</w:t>
      </w:r>
      <w:r>
        <w:rPr>
          <w:lang w:val="en-US" w:eastAsia="zh-CN"/>
        </w:rPr>
        <w:tab/>
        <w:t>1-1-3 UL:</w:t>
      </w:r>
    </w:p>
    <w:p w14:paraId="253EC2CC" w14:textId="72F57800" w:rsidR="00E65D73" w:rsidRDefault="00E65D73" w:rsidP="00E65D73">
      <w:pPr>
        <w:pStyle w:val="B2"/>
        <w:rPr>
          <w:lang w:val="en-US" w:eastAsia="zh-CN"/>
        </w:rPr>
      </w:pPr>
      <w:r>
        <w:rPr>
          <w:lang w:val="en-US" w:eastAsia="zh-CN"/>
        </w:rPr>
        <w:t>-</w:t>
      </w:r>
      <w:r>
        <w:rPr>
          <w:lang w:val="en-US" w:eastAsia="zh-CN"/>
        </w:rPr>
        <w:tab/>
        <w:t>Alternative 1:</w:t>
      </w:r>
    </w:p>
    <w:p w14:paraId="4E099009" w14:textId="3625D9A1" w:rsidR="00E65D73" w:rsidRDefault="00E65D73" w:rsidP="00E65D73">
      <w:pPr>
        <w:pStyle w:val="B4"/>
      </w:pPr>
      <w:r w:rsidRPr="005502D2">
        <w:t>-</w:t>
      </w:r>
      <w:r w:rsidRPr="005502D2">
        <w:tab/>
      </w:r>
      <w:r>
        <w:t>Whether we can leverage</w:t>
      </w:r>
      <w:r w:rsidRPr="005502D2">
        <w:t xml:space="preserve"> </w:t>
      </w:r>
      <w:commentRangeStart w:id="2"/>
      <w:r w:rsidRPr="005502D2">
        <w:t>NS</w:t>
      </w:r>
      <w:r>
        <w:t>_</w:t>
      </w:r>
      <w:r w:rsidR="0071480A">
        <w:t>27 or NS_01</w:t>
      </w:r>
      <w:r>
        <w:t>;</w:t>
      </w:r>
      <w:r w:rsidRPr="005502D2">
        <w:t xml:space="preserve"> </w:t>
      </w:r>
      <w:commentRangeEnd w:id="2"/>
      <w:r w:rsidR="0071480A">
        <w:rPr>
          <w:rStyle w:val="CommentReference"/>
        </w:rPr>
        <w:commentReference w:id="2"/>
      </w:r>
    </w:p>
    <w:p w14:paraId="21A3C509" w14:textId="22D551DA" w:rsidR="00E65D73" w:rsidRPr="00E65D73" w:rsidRDefault="00E65D73" w:rsidP="00E65D73">
      <w:pPr>
        <w:pStyle w:val="B4"/>
      </w:pPr>
      <w:r>
        <w:t>-</w:t>
      </w:r>
      <w:r>
        <w:tab/>
      </w:r>
      <w:r w:rsidRPr="005502D2">
        <w:t>FFS on whether UE requirements would be met</w:t>
      </w:r>
      <w:r>
        <w:t xml:space="preserve"> if a UE does not know that guard bands are smaller</w:t>
      </w:r>
      <w:r w:rsidRPr="005502D2">
        <w:t>;</w:t>
      </w:r>
    </w:p>
    <w:p w14:paraId="4D58AB6E" w14:textId="7B78E3CF" w:rsidR="00E65D73" w:rsidRDefault="00E65D73" w:rsidP="00E65D73">
      <w:pPr>
        <w:pStyle w:val="B2"/>
        <w:rPr>
          <w:lang w:val="en-US" w:eastAsia="zh-CN"/>
        </w:rPr>
      </w:pPr>
      <w:r>
        <w:rPr>
          <w:lang w:val="en-US" w:eastAsia="zh-CN"/>
        </w:rPr>
        <w:t>-</w:t>
      </w:r>
      <w:r>
        <w:rPr>
          <w:lang w:val="en-US" w:eastAsia="zh-CN"/>
        </w:rPr>
        <w:tab/>
        <w:t>Alternative 2:</w:t>
      </w:r>
    </w:p>
    <w:p w14:paraId="0F9EA116" w14:textId="6CC1D17A" w:rsidR="00E65D73" w:rsidRDefault="00E65D73" w:rsidP="00E65D73">
      <w:pPr>
        <w:pStyle w:val="B4"/>
      </w:pPr>
      <w:r w:rsidRPr="005502D2">
        <w:t>-</w:t>
      </w:r>
      <w:r w:rsidRPr="005502D2">
        <w:tab/>
      </w:r>
      <w:r>
        <w:t>How we can inform the UE that guard bands are smaller and thus additional power back-off has to be applied;</w:t>
      </w:r>
      <w:r w:rsidRPr="005502D2">
        <w:t xml:space="preserve"> </w:t>
      </w:r>
    </w:p>
    <w:p w14:paraId="21CF4DC2" w14:textId="40048235" w:rsidR="00C138D7" w:rsidRDefault="00C138D7" w:rsidP="00035C50">
      <w:pPr>
        <w:rPr>
          <w:lang w:val="en-US" w:eastAsia="zh-CN"/>
        </w:rPr>
      </w:pPr>
    </w:p>
    <w:p w14:paraId="0803FB0E" w14:textId="54A010E2" w:rsidR="00C138D7" w:rsidRDefault="00C138D7" w:rsidP="00035C50">
      <w:pPr>
        <w:rPr>
          <w:lang w:val="en-US" w:eastAsia="zh-CN"/>
        </w:rPr>
      </w:pPr>
      <w:r>
        <w:rPr>
          <w:lang w:val="en-US" w:eastAsia="zh-CN"/>
        </w:rPr>
        <w:t>Issue 1-3 Sync pattern:</w:t>
      </w:r>
    </w:p>
    <w:p w14:paraId="1BB493C8" w14:textId="6FC79421" w:rsidR="00C138D7" w:rsidRDefault="00C138D7" w:rsidP="00C138D7">
      <w:pPr>
        <w:pStyle w:val="B1"/>
        <w:rPr>
          <w:lang w:val="en-US" w:eastAsia="zh-CN"/>
        </w:rPr>
      </w:pPr>
      <w:r>
        <w:rPr>
          <w:lang w:val="en-US" w:eastAsia="zh-CN"/>
        </w:rPr>
        <w:lastRenderedPageBreak/>
        <w:t>-</w:t>
      </w:r>
      <w:r>
        <w:rPr>
          <w:lang w:val="en-US" w:eastAsia="zh-CN"/>
        </w:rPr>
        <w:tab/>
        <w:t>Down</w:t>
      </w:r>
      <w:r w:rsidR="00E65D73">
        <w:rPr>
          <w:lang w:val="en-US" w:eastAsia="zh-CN"/>
        </w:rPr>
        <w:t>-</w:t>
      </w:r>
      <w:r>
        <w:rPr>
          <w:lang w:val="en-US" w:eastAsia="zh-CN"/>
        </w:rPr>
        <w:t xml:space="preserve">select </w:t>
      </w:r>
      <w:r w:rsidR="00E65D73">
        <w:rPr>
          <w:lang w:val="en-US" w:eastAsia="zh-CN"/>
        </w:rPr>
        <w:t>between the following options;</w:t>
      </w:r>
    </w:p>
    <w:p w14:paraId="1DB97E62" w14:textId="77777777" w:rsidR="00E65D73" w:rsidRPr="005502D2" w:rsidRDefault="00E65D73" w:rsidP="00E65D73">
      <w:pPr>
        <w:pStyle w:val="B1"/>
        <w:rPr>
          <w:lang w:val="en-US" w:eastAsia="zh-CN"/>
        </w:rPr>
      </w:pPr>
      <w:r>
        <w:rPr>
          <w:lang w:val="en-US" w:eastAsia="zh-CN"/>
        </w:rPr>
        <w:t>-</w:t>
      </w:r>
      <w:r>
        <w:rPr>
          <w:lang w:val="en-US" w:eastAsia="zh-CN"/>
        </w:rPr>
        <w:tab/>
      </w:r>
      <w:r w:rsidRPr="005502D2">
        <w:rPr>
          <w:lang w:val="en-US" w:eastAsia="zh-CN"/>
        </w:rPr>
        <w:t>Option 1: Keep existing pattern C (no changes to the specifications);</w:t>
      </w:r>
    </w:p>
    <w:p w14:paraId="70324493" w14:textId="77777777" w:rsidR="00E65D73" w:rsidRPr="005502D2" w:rsidRDefault="00E65D73" w:rsidP="00E65D73">
      <w:pPr>
        <w:pStyle w:val="B1"/>
        <w:rPr>
          <w:lang w:val="en-US" w:eastAsia="zh-CN"/>
        </w:rPr>
      </w:pPr>
      <w:r>
        <w:rPr>
          <w:lang w:val="en-US" w:eastAsia="zh-CN"/>
        </w:rPr>
        <w:t>-</w:t>
      </w:r>
      <w:r>
        <w:rPr>
          <w:lang w:val="en-US" w:eastAsia="zh-CN"/>
        </w:rPr>
        <w:tab/>
      </w:r>
      <w:r w:rsidRPr="005502D2">
        <w:rPr>
          <w:lang w:val="en-US" w:eastAsia="zh-CN"/>
        </w:rPr>
        <w:t>Option 2: Adopt pattern B in addition to pattern C;</w:t>
      </w:r>
    </w:p>
    <w:p w14:paraId="568A966C" w14:textId="537DA679" w:rsidR="00E65D73" w:rsidRDefault="00E65D73" w:rsidP="00E65D73">
      <w:pPr>
        <w:pStyle w:val="B1"/>
        <w:rPr>
          <w:lang w:val="en-US" w:eastAsia="zh-CN"/>
        </w:rPr>
      </w:pPr>
      <w:r>
        <w:rPr>
          <w:lang w:val="en-US" w:eastAsia="zh-CN"/>
        </w:rPr>
        <w:t>-</w:t>
      </w:r>
      <w:r>
        <w:rPr>
          <w:lang w:val="en-US" w:eastAsia="zh-CN"/>
        </w:rPr>
        <w:tab/>
      </w:r>
      <w:r w:rsidRPr="005502D2">
        <w:rPr>
          <w:lang w:val="en-US" w:eastAsia="zh-CN"/>
        </w:rPr>
        <w:t>Option 3: Adopt pattern B with a new band (we can follow the practice of what RAN4 did in DSS for band 41);</w:t>
      </w:r>
    </w:p>
    <w:p w14:paraId="32E2C0A0" w14:textId="77777777" w:rsidR="00C138D7" w:rsidRDefault="00C138D7" w:rsidP="00035C50">
      <w:pPr>
        <w:rPr>
          <w:lang w:val="en-US" w:eastAsia="zh-CN"/>
        </w:rPr>
      </w:pPr>
    </w:p>
    <w:tbl>
      <w:tblPr>
        <w:tblStyle w:val="TableGrid"/>
        <w:tblW w:w="0" w:type="auto"/>
        <w:tblLook w:val="04A0" w:firstRow="1" w:lastRow="0" w:firstColumn="1" w:lastColumn="0" w:noHBand="0" w:noVBand="1"/>
      </w:tblPr>
      <w:tblGrid>
        <w:gridCol w:w="1236"/>
        <w:gridCol w:w="8395"/>
      </w:tblGrid>
      <w:tr w:rsidR="00F65C99" w:rsidRPr="00805BE8" w14:paraId="191E68B6" w14:textId="77777777" w:rsidTr="0071480A">
        <w:tc>
          <w:tcPr>
            <w:tcW w:w="1236" w:type="dxa"/>
          </w:tcPr>
          <w:p w14:paraId="03DD40FC" w14:textId="77777777" w:rsidR="00F65C99" w:rsidRPr="00805BE8" w:rsidRDefault="00F65C99" w:rsidP="00F65C9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A12AA5C" w14:textId="77777777" w:rsidR="00F65C99" w:rsidRPr="00805BE8" w:rsidRDefault="00F65C99" w:rsidP="00F65C99">
            <w:pPr>
              <w:spacing w:after="120"/>
              <w:rPr>
                <w:rFonts w:eastAsiaTheme="minorEastAsia"/>
                <w:b/>
                <w:bCs/>
                <w:color w:val="0070C0"/>
                <w:lang w:val="en-US" w:eastAsia="zh-CN"/>
              </w:rPr>
            </w:pPr>
            <w:r>
              <w:rPr>
                <w:rFonts w:eastAsiaTheme="minorEastAsia"/>
                <w:b/>
                <w:bCs/>
                <w:color w:val="0070C0"/>
                <w:lang w:val="en-US" w:eastAsia="zh-CN"/>
              </w:rPr>
              <w:t>Comments</w:t>
            </w:r>
          </w:p>
        </w:tc>
      </w:tr>
      <w:tr w:rsidR="00F65C99" w:rsidRPr="003418CB" w14:paraId="1195466A" w14:textId="77777777" w:rsidTr="0071480A">
        <w:tc>
          <w:tcPr>
            <w:tcW w:w="1236" w:type="dxa"/>
          </w:tcPr>
          <w:p w14:paraId="3EA3C710" w14:textId="47CB5E55" w:rsidR="00F65C99" w:rsidRPr="003418CB" w:rsidRDefault="00F65C99" w:rsidP="00F65C99">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036E9B53" w14:textId="59D415AF" w:rsidR="00F65C99" w:rsidRDefault="00F65C99" w:rsidP="00F65C99">
            <w:pPr>
              <w:spacing w:after="120"/>
              <w:rPr>
                <w:rFonts w:eastAsiaTheme="minorEastAsia"/>
                <w:color w:val="0070C0"/>
                <w:lang w:val="en-US" w:eastAsia="zh-CN"/>
              </w:rPr>
            </w:pPr>
            <w:r>
              <w:rPr>
                <w:rFonts w:eastAsiaTheme="minorEastAsia"/>
                <w:color w:val="0070C0"/>
                <w:lang w:val="en-US" w:eastAsia="zh-CN"/>
              </w:rPr>
              <w:t>Issue 1-1:</w:t>
            </w:r>
          </w:p>
          <w:p w14:paraId="3850BAB5" w14:textId="0A4EBCAC" w:rsidR="00157077" w:rsidRDefault="00157077" w:rsidP="00F65C99">
            <w:pPr>
              <w:spacing w:after="120"/>
              <w:rPr>
                <w:rFonts w:eastAsiaTheme="minorEastAsia"/>
                <w:color w:val="0070C0"/>
                <w:lang w:val="en-US" w:eastAsia="zh-CN"/>
              </w:rPr>
            </w:pPr>
            <w:r>
              <w:rPr>
                <w:rFonts w:eastAsiaTheme="minorEastAsia"/>
                <w:color w:val="0070C0"/>
                <w:lang w:val="en-US" w:eastAsia="zh-CN"/>
              </w:rPr>
              <w:t>Issue 1-1-3 DL:</w:t>
            </w:r>
          </w:p>
          <w:p w14:paraId="09A8D4A6" w14:textId="1328282C" w:rsidR="00157077" w:rsidRDefault="00157077" w:rsidP="00F65C99">
            <w:pPr>
              <w:spacing w:after="120"/>
              <w:rPr>
                <w:rFonts w:eastAsiaTheme="minorEastAsia"/>
                <w:color w:val="0070C0"/>
                <w:lang w:val="en-US" w:eastAsia="zh-CN"/>
              </w:rPr>
            </w:pPr>
            <w:r>
              <w:rPr>
                <w:rFonts w:eastAsiaTheme="minorEastAsia"/>
                <w:color w:val="0070C0"/>
                <w:lang w:val="en-US" w:eastAsia="zh-CN"/>
              </w:rPr>
              <w:t>Issue 1-1-3 UL:</w:t>
            </w:r>
          </w:p>
          <w:p w14:paraId="55ED8C10" w14:textId="77777777" w:rsidR="00157077" w:rsidRDefault="00157077" w:rsidP="00F65C99">
            <w:pPr>
              <w:spacing w:after="120"/>
              <w:rPr>
                <w:rFonts w:eastAsiaTheme="minorEastAsia"/>
                <w:color w:val="0070C0"/>
                <w:lang w:val="en-US" w:eastAsia="zh-CN"/>
              </w:rPr>
            </w:pPr>
          </w:p>
          <w:p w14:paraId="0D69339E" w14:textId="0699D0D7" w:rsidR="00F65C99" w:rsidRDefault="00F65C99" w:rsidP="00F65C99">
            <w:pPr>
              <w:spacing w:after="120"/>
              <w:rPr>
                <w:rFonts w:eastAsiaTheme="minorEastAsia"/>
                <w:color w:val="0070C0"/>
                <w:lang w:val="en-US" w:eastAsia="zh-CN"/>
              </w:rPr>
            </w:pPr>
            <w:r>
              <w:rPr>
                <w:rFonts w:eastAsiaTheme="minorEastAsia"/>
                <w:color w:val="0070C0"/>
                <w:lang w:val="en-US" w:eastAsia="zh-CN"/>
              </w:rPr>
              <w:t>Issue 1-2:</w:t>
            </w:r>
          </w:p>
          <w:p w14:paraId="033595D0" w14:textId="77777777" w:rsidR="00157077" w:rsidRDefault="00157077" w:rsidP="00F65C99">
            <w:pPr>
              <w:spacing w:after="120"/>
              <w:rPr>
                <w:rFonts w:eastAsiaTheme="minorEastAsia"/>
                <w:color w:val="0070C0"/>
                <w:lang w:val="en-US" w:eastAsia="zh-CN"/>
              </w:rPr>
            </w:pPr>
          </w:p>
          <w:p w14:paraId="23FF3B5E" w14:textId="1523385A" w:rsidR="00F65C99" w:rsidRPr="003418CB" w:rsidRDefault="00F65C99" w:rsidP="00F65C99">
            <w:pPr>
              <w:spacing w:after="120"/>
              <w:rPr>
                <w:rFonts w:eastAsiaTheme="minorEastAsia"/>
                <w:color w:val="0070C0"/>
                <w:lang w:val="en-US" w:eastAsia="zh-CN"/>
              </w:rPr>
            </w:pPr>
            <w:r>
              <w:rPr>
                <w:rFonts w:eastAsiaTheme="minorEastAsia"/>
                <w:color w:val="0070C0"/>
                <w:lang w:val="en-US" w:eastAsia="zh-CN"/>
              </w:rPr>
              <w:t>Issue 1-3:</w:t>
            </w:r>
          </w:p>
        </w:tc>
      </w:tr>
      <w:tr w:rsidR="0071480A" w:rsidRPr="003418CB" w14:paraId="74729F8F" w14:textId="77777777" w:rsidTr="0071480A">
        <w:tc>
          <w:tcPr>
            <w:tcW w:w="1236" w:type="dxa"/>
          </w:tcPr>
          <w:p w14:paraId="7B12C5E4" w14:textId="31DE2D01" w:rsidR="0071480A" w:rsidRDefault="0071480A" w:rsidP="0071480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5AA46C4" w14:textId="77777777" w:rsidR="0071480A" w:rsidRDefault="0071480A" w:rsidP="0071480A">
            <w:pPr>
              <w:spacing w:after="120"/>
              <w:rPr>
                <w:rFonts w:eastAsiaTheme="minorEastAsia"/>
                <w:color w:val="0070C0"/>
                <w:lang w:val="en-US" w:eastAsia="zh-CN"/>
              </w:rPr>
            </w:pPr>
            <w:r>
              <w:rPr>
                <w:rFonts w:eastAsiaTheme="minorEastAsia"/>
                <w:color w:val="0070C0"/>
                <w:lang w:val="en-US" w:eastAsia="zh-CN"/>
              </w:rPr>
              <w:t>Issue 1-1:</w:t>
            </w:r>
          </w:p>
          <w:p w14:paraId="56217868" w14:textId="349D039C" w:rsidR="0071480A" w:rsidRDefault="0071480A" w:rsidP="0071480A">
            <w:pPr>
              <w:spacing w:after="120"/>
              <w:rPr>
                <w:rFonts w:eastAsiaTheme="minorEastAsia"/>
                <w:color w:val="0070C0"/>
                <w:lang w:val="en-US" w:eastAsia="zh-CN"/>
              </w:rPr>
            </w:pPr>
            <w:r>
              <w:rPr>
                <w:rFonts w:eastAsiaTheme="minorEastAsia"/>
                <w:color w:val="0070C0"/>
                <w:lang w:val="en-US" w:eastAsia="zh-CN"/>
              </w:rPr>
              <w:t>Issue 1-1-3 DL:</w:t>
            </w:r>
            <w:r w:rsidR="00E977B2">
              <w:rPr>
                <w:rFonts w:eastAsiaTheme="minorEastAsia"/>
                <w:color w:val="0070C0"/>
                <w:lang w:val="en-US" w:eastAsia="zh-CN"/>
              </w:rPr>
              <w:t xml:space="preserve"> this should only be studied for SCS = 30 kHz.</w:t>
            </w:r>
          </w:p>
          <w:p w14:paraId="61D8100B" w14:textId="77777777" w:rsidR="0071480A" w:rsidRDefault="0071480A" w:rsidP="0071480A">
            <w:pPr>
              <w:spacing w:after="120"/>
              <w:rPr>
                <w:rFonts w:eastAsiaTheme="minorEastAsia"/>
                <w:color w:val="0070C0"/>
                <w:lang w:val="en-US" w:eastAsia="zh-CN"/>
              </w:rPr>
            </w:pPr>
            <w:r>
              <w:rPr>
                <w:rFonts w:eastAsiaTheme="minorEastAsia"/>
                <w:color w:val="0070C0"/>
                <w:lang w:val="en-US" w:eastAsia="zh-CN"/>
              </w:rPr>
              <w:t>Issue 1-1-3 UL:</w:t>
            </w:r>
          </w:p>
          <w:p w14:paraId="522440D0" w14:textId="39C93814" w:rsidR="0071480A" w:rsidRDefault="00205CBF" w:rsidP="0071480A">
            <w:pPr>
              <w:spacing w:after="120"/>
              <w:rPr>
                <w:rFonts w:eastAsiaTheme="minorEastAsia"/>
                <w:color w:val="0070C0"/>
                <w:lang w:val="en-US" w:eastAsia="zh-CN"/>
              </w:rPr>
            </w:pPr>
            <w:r>
              <w:rPr>
                <w:rFonts w:eastAsiaTheme="minorEastAsia"/>
                <w:color w:val="0070C0"/>
                <w:lang w:val="en-US" w:eastAsia="zh-CN"/>
              </w:rPr>
              <w:t>Regarding a ±100 kHz shift necessitated for alignment with EUTRA carriers, the unwanted emissions requirements could be verified by an additional in-band test to check that the in-band emissions in a 100 kHz band (-13 dBm/100kHz) just inside the nominal channel bandwidth are met with the outermost PRB blanked. This could apply for 10 and 20 MHz bandwidth with 30k SCS.</w:t>
            </w:r>
          </w:p>
          <w:p w14:paraId="57296D2E" w14:textId="7E6137A3" w:rsidR="00205CBF" w:rsidRDefault="00205CBF" w:rsidP="0071480A">
            <w:pPr>
              <w:spacing w:after="120"/>
              <w:rPr>
                <w:rFonts w:eastAsiaTheme="minorEastAsia"/>
                <w:color w:val="0070C0"/>
                <w:lang w:val="en-US" w:eastAsia="zh-CN"/>
              </w:rPr>
            </w:pPr>
            <w:r>
              <w:rPr>
                <w:rFonts w:eastAsiaTheme="minorEastAsia"/>
                <w:color w:val="0070C0"/>
                <w:lang w:val="en-US" w:eastAsia="zh-CN"/>
              </w:rPr>
              <w:t xml:space="preserve">Another aspect that merits further study is use of NS_01 </w:t>
            </w:r>
            <w:r w:rsidR="00754308">
              <w:rPr>
                <w:rFonts w:eastAsiaTheme="minorEastAsia"/>
                <w:color w:val="0070C0"/>
                <w:lang w:val="en-US" w:eastAsia="zh-CN"/>
              </w:rPr>
              <w:t>for</w:t>
            </w:r>
            <w:r>
              <w:rPr>
                <w:rFonts w:eastAsiaTheme="minorEastAsia"/>
                <w:color w:val="0070C0"/>
                <w:lang w:val="en-US" w:eastAsia="zh-CN"/>
              </w:rPr>
              <w:t xml:space="preserve"> allow</w:t>
            </w:r>
            <w:r w:rsidR="00754308">
              <w:rPr>
                <w:rFonts w:eastAsiaTheme="minorEastAsia"/>
                <w:color w:val="0070C0"/>
                <w:lang w:val="en-US" w:eastAsia="zh-CN"/>
              </w:rPr>
              <w:t>ing</w:t>
            </w:r>
            <w:r>
              <w:rPr>
                <w:rFonts w:eastAsiaTheme="minorEastAsia"/>
                <w:color w:val="0070C0"/>
                <w:lang w:val="en-US" w:eastAsia="zh-CN"/>
              </w:rPr>
              <w:t xml:space="preserve"> </w:t>
            </w:r>
            <w:r w:rsidR="00754308" w:rsidRPr="001A5202">
              <w:rPr>
                <w:rFonts w:eastAsiaTheme="minorEastAsia"/>
                <w:i/>
                <w:iCs/>
                <w:color w:val="0070C0"/>
                <w:lang w:val="en-US" w:eastAsia="zh-CN"/>
              </w:rPr>
              <w:t>all</w:t>
            </w:r>
            <w:r w:rsidR="00754308">
              <w:rPr>
                <w:rFonts w:eastAsiaTheme="minorEastAsia"/>
                <w:color w:val="0070C0"/>
                <w:lang w:val="en-US" w:eastAsia="zh-CN"/>
              </w:rPr>
              <w:t xml:space="preserve"> </w:t>
            </w:r>
            <w:r>
              <w:rPr>
                <w:rFonts w:eastAsiaTheme="minorEastAsia"/>
                <w:color w:val="0070C0"/>
                <w:lang w:val="en-US" w:eastAsia="zh-CN"/>
              </w:rPr>
              <w:t>n77 devices in the band</w:t>
            </w:r>
            <w:r w:rsidR="00754308">
              <w:rPr>
                <w:rFonts w:eastAsiaTheme="minorEastAsia"/>
                <w:color w:val="0070C0"/>
                <w:lang w:val="en-US" w:eastAsia="zh-CN"/>
              </w:rPr>
              <w:t xml:space="preserve"> (not necessarily supporting</w:t>
            </w:r>
            <w:r>
              <w:rPr>
                <w:rFonts w:eastAsiaTheme="minorEastAsia"/>
                <w:color w:val="0070C0"/>
                <w:lang w:val="en-US" w:eastAsia="zh-CN"/>
              </w:rPr>
              <w:t xml:space="preserve"> </w:t>
            </w:r>
            <w:r w:rsidR="00754308">
              <w:rPr>
                <w:rFonts w:eastAsiaTheme="minorEastAsia"/>
                <w:color w:val="0070C0"/>
                <w:lang w:val="en-US" w:eastAsia="zh-CN"/>
              </w:rPr>
              <w:t xml:space="preserve">n48 in addition). </w:t>
            </w:r>
            <w:r>
              <w:rPr>
                <w:rFonts w:eastAsiaTheme="minorEastAsia"/>
                <w:color w:val="0070C0"/>
                <w:lang w:val="en-US" w:eastAsia="zh-CN"/>
              </w:rPr>
              <w:t xml:space="preserve">Then the NW would indicate (NS_27, NS_01) in that order. The NS_27 mask would be met for inner UL allocations for 20 MHz carriers centered between 3590-3660 </w:t>
            </w:r>
            <w:proofErr w:type="spellStart"/>
            <w:r>
              <w:rPr>
                <w:rFonts w:eastAsiaTheme="minorEastAsia"/>
                <w:color w:val="0070C0"/>
                <w:lang w:val="en-US" w:eastAsia="zh-CN"/>
              </w:rPr>
              <w:t>MHz.</w:t>
            </w:r>
            <w:proofErr w:type="spellEnd"/>
            <w:r>
              <w:rPr>
                <w:rFonts w:eastAsiaTheme="minorEastAsia"/>
                <w:color w:val="0070C0"/>
                <w:lang w:val="en-US" w:eastAsia="zh-CN"/>
              </w:rPr>
              <w:t xml:space="preserve"> The UL restriction could be removed if the unwanted emissions requirements in the first 5 MHz would be relaxed to -13 dBm/500kHz consistent with the C-band. However, this would require a change of regulations. Use of the remaining part of the n48 requires support of n48 and NS_27.</w:t>
            </w:r>
          </w:p>
          <w:p w14:paraId="41AE8BF5" w14:textId="77777777" w:rsidR="00205CBF" w:rsidRDefault="00205CBF" w:rsidP="0071480A">
            <w:pPr>
              <w:spacing w:after="120"/>
              <w:rPr>
                <w:rFonts w:eastAsiaTheme="minorEastAsia"/>
                <w:color w:val="0070C0"/>
                <w:lang w:val="en-US" w:eastAsia="zh-CN"/>
              </w:rPr>
            </w:pPr>
          </w:p>
          <w:p w14:paraId="4736B268" w14:textId="77777777" w:rsidR="0071480A" w:rsidRDefault="0071480A" w:rsidP="0071480A">
            <w:pPr>
              <w:spacing w:after="120"/>
              <w:rPr>
                <w:rFonts w:eastAsiaTheme="minorEastAsia"/>
                <w:color w:val="0070C0"/>
                <w:lang w:val="en-US" w:eastAsia="zh-CN"/>
              </w:rPr>
            </w:pPr>
            <w:r>
              <w:rPr>
                <w:rFonts w:eastAsiaTheme="minorEastAsia"/>
                <w:color w:val="0070C0"/>
                <w:lang w:val="en-US" w:eastAsia="zh-CN"/>
              </w:rPr>
              <w:t xml:space="preserve">Issue 1-3: </w:t>
            </w:r>
          </w:p>
          <w:p w14:paraId="2A0B1EC8" w14:textId="4A1A18DA" w:rsidR="0071480A" w:rsidRDefault="0071480A" w:rsidP="0071480A">
            <w:pPr>
              <w:spacing w:after="120"/>
              <w:rPr>
                <w:rFonts w:eastAsiaTheme="minorEastAsia"/>
                <w:color w:val="0070C0"/>
                <w:lang w:val="en-US" w:eastAsia="zh-CN"/>
              </w:rPr>
            </w:pPr>
            <w:r>
              <w:rPr>
                <w:rFonts w:eastAsiaTheme="minorEastAsia"/>
                <w:color w:val="0070C0"/>
                <w:lang w:val="en-US" w:eastAsia="zh-CN"/>
              </w:rPr>
              <w:t xml:space="preserve">Option 1. Adoption of Option 3 would lead to fragmentation. The new band and n48 could not be used in the same cell (only one sync pattern per cell) and intra-frequency </w:t>
            </w:r>
            <w:r w:rsidR="00205CBF">
              <w:rPr>
                <w:rFonts w:eastAsiaTheme="minorEastAsia"/>
                <w:color w:val="0070C0"/>
                <w:lang w:val="en-US" w:eastAsia="zh-CN"/>
              </w:rPr>
              <w:t xml:space="preserve">neighbor </w:t>
            </w:r>
            <w:r>
              <w:rPr>
                <w:rFonts w:eastAsiaTheme="minorEastAsia"/>
                <w:color w:val="0070C0"/>
                <w:lang w:val="en-US" w:eastAsia="zh-CN"/>
              </w:rPr>
              <w:t xml:space="preserve">cells should have the same sync pattern. </w:t>
            </w:r>
          </w:p>
          <w:p w14:paraId="1A3EC0AE" w14:textId="6250BEBC" w:rsidR="0071480A" w:rsidRDefault="0071480A" w:rsidP="0071480A">
            <w:pPr>
              <w:spacing w:after="120"/>
              <w:rPr>
                <w:rFonts w:eastAsiaTheme="minorEastAsia"/>
                <w:color w:val="0070C0"/>
                <w:lang w:val="en-US" w:eastAsia="zh-CN"/>
              </w:rPr>
            </w:pPr>
            <w:r>
              <w:rPr>
                <w:rFonts w:eastAsiaTheme="minorEastAsia"/>
                <w:color w:val="0070C0"/>
                <w:lang w:val="en-US" w:eastAsia="zh-CN"/>
              </w:rPr>
              <w:t xml:space="preserve">UEs supporting n77 and implementing the new band with sync pattern </w:t>
            </w:r>
            <w:r w:rsidR="00205CBF">
              <w:rPr>
                <w:rFonts w:eastAsiaTheme="minorEastAsia"/>
                <w:color w:val="0070C0"/>
                <w:lang w:val="en-US" w:eastAsia="zh-CN"/>
              </w:rPr>
              <w:t xml:space="preserve">B must look for both B and C in 3550-3700 MHz which impacts cell search also in regions where the n48/new band is not deployed. This may not encourage support of the bands by UEs supporting core NR bands. </w:t>
            </w:r>
          </w:p>
        </w:tc>
      </w:tr>
      <w:tr w:rsidR="007C6315" w:rsidRPr="003418CB" w14:paraId="36F3F65A" w14:textId="77777777" w:rsidTr="0071480A">
        <w:tc>
          <w:tcPr>
            <w:tcW w:w="1236" w:type="dxa"/>
          </w:tcPr>
          <w:p w14:paraId="0107DAA2" w14:textId="06D9E805" w:rsidR="007C6315" w:rsidRDefault="007C6315" w:rsidP="0071480A">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F9D45CE" w14:textId="239B79B7" w:rsidR="00654F07" w:rsidRDefault="00654F07" w:rsidP="00654F07">
            <w:pPr>
              <w:spacing w:after="120"/>
              <w:rPr>
                <w:rFonts w:eastAsiaTheme="minorEastAsia"/>
                <w:color w:val="0070C0"/>
                <w:lang w:val="en-US" w:eastAsia="zh-CN"/>
              </w:rPr>
            </w:pPr>
            <w:r>
              <w:rPr>
                <w:rFonts w:eastAsiaTheme="minorEastAsia"/>
                <w:color w:val="0070C0"/>
                <w:lang w:val="en-US" w:eastAsia="zh-CN"/>
              </w:rPr>
              <w:t>Issue 1-1:</w:t>
            </w:r>
          </w:p>
          <w:p w14:paraId="7F8BE65E" w14:textId="77777777" w:rsidR="00654F07" w:rsidRDefault="00654F07" w:rsidP="00654F07">
            <w:pPr>
              <w:spacing w:after="120"/>
              <w:rPr>
                <w:rFonts w:eastAsiaTheme="minorEastAsia"/>
                <w:color w:val="0070C0"/>
                <w:lang w:val="en-US" w:eastAsia="zh-CN"/>
              </w:rPr>
            </w:pPr>
            <w:r>
              <w:rPr>
                <w:rFonts w:eastAsiaTheme="minorEastAsia"/>
                <w:color w:val="0070C0"/>
                <w:lang w:val="en-US" w:eastAsia="zh-CN"/>
              </w:rPr>
              <w:t xml:space="preserve">Issue 1-1-3 DL: </w:t>
            </w:r>
          </w:p>
          <w:p w14:paraId="3511B223" w14:textId="77777777" w:rsidR="00654F07" w:rsidRDefault="00654F07" w:rsidP="00654F07">
            <w:pPr>
              <w:spacing w:after="120"/>
              <w:rPr>
                <w:rFonts w:eastAsiaTheme="minorEastAsia"/>
                <w:color w:val="0070C0"/>
                <w:lang w:val="en-US" w:eastAsia="zh-CN"/>
              </w:rPr>
            </w:pPr>
            <w:r>
              <w:rPr>
                <w:rFonts w:eastAsiaTheme="minorEastAsia"/>
                <w:color w:val="0070C0"/>
                <w:lang w:val="en-US" w:eastAsia="zh-CN"/>
              </w:rPr>
              <w:t xml:space="preserve">For the DL direction, we do not have a strong view on whether shifting center frequency by -/+100kHz will require any specification change, e.g. in TS 38.104. Since the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knows that the shift is applied and that the guard band will become smaller, it can apply the corresponding solution (power back-off, better filtering, </w:t>
            </w:r>
            <w:proofErr w:type="spellStart"/>
            <w:r>
              <w:rPr>
                <w:rFonts w:eastAsiaTheme="minorEastAsia"/>
                <w:color w:val="0070C0"/>
                <w:lang w:val="en-US" w:eastAsia="zh-CN"/>
              </w:rPr>
              <w:t>etc</w:t>
            </w:r>
            <w:proofErr w:type="spellEnd"/>
            <w:r>
              <w:rPr>
                <w:rFonts w:eastAsiaTheme="minorEastAsia"/>
                <w:color w:val="0070C0"/>
                <w:lang w:val="en-US" w:eastAsia="zh-CN"/>
              </w:rPr>
              <w:t xml:space="preserve">) to mitigate the problem. With regards to the RB blanking, we do not think that this solution can be applied to DL because of 24RBs needed for CORESET; nevertheless, RB blanking as a principle is up to the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implementation. </w:t>
            </w:r>
          </w:p>
          <w:p w14:paraId="02EBCAA6" w14:textId="77777777" w:rsidR="00654F07" w:rsidRDefault="00654F07" w:rsidP="00654F07">
            <w:pPr>
              <w:spacing w:after="120"/>
              <w:rPr>
                <w:rFonts w:eastAsiaTheme="minorEastAsia"/>
                <w:color w:val="0070C0"/>
                <w:lang w:val="en-US" w:eastAsia="zh-CN"/>
              </w:rPr>
            </w:pPr>
            <w:r>
              <w:rPr>
                <w:rFonts w:eastAsiaTheme="minorEastAsia"/>
                <w:color w:val="0070C0"/>
                <w:lang w:val="en-US" w:eastAsia="zh-CN"/>
              </w:rPr>
              <w:t>Issue 1-1-3 UL:</w:t>
            </w:r>
          </w:p>
          <w:p w14:paraId="2ACA054B" w14:textId="77777777" w:rsidR="00654F07" w:rsidRDefault="00654F07" w:rsidP="00654F07">
            <w:pPr>
              <w:spacing w:after="120"/>
              <w:rPr>
                <w:rFonts w:eastAsiaTheme="minorEastAsia"/>
                <w:color w:val="0070C0"/>
                <w:lang w:val="en-US" w:eastAsia="zh-CN"/>
              </w:rPr>
            </w:pPr>
            <w:r>
              <w:rPr>
                <w:rFonts w:eastAsiaTheme="minorEastAsia"/>
                <w:color w:val="0070C0"/>
                <w:lang w:val="en-US" w:eastAsia="zh-CN"/>
              </w:rPr>
              <w:t xml:space="preserve">Alt1: Our view is that NS_35 cannot be leveraged in this particular case because we already have NS_27 defined for band n48, which activates emission requirements according to the FCC rules. Furthermore, even if NS_35 could have been potentially applied, it still would not help. Even though </w:t>
            </w:r>
            <w:r>
              <w:rPr>
                <w:rFonts w:eastAsiaTheme="minorEastAsia"/>
                <w:color w:val="0070C0"/>
                <w:lang w:val="en-US" w:eastAsia="zh-CN"/>
              </w:rPr>
              <w:lastRenderedPageBreak/>
              <w:t xml:space="preserve">NS_35 activates more stringent requirements for out-of-band emissions, a UE still does not know whether in a particular configuration case the actual channel is smaller due to shrunk guard bands or not. </w:t>
            </w:r>
          </w:p>
          <w:p w14:paraId="2339D090" w14:textId="77777777" w:rsidR="00654F07" w:rsidRDefault="00654F07" w:rsidP="00654F07">
            <w:pPr>
              <w:spacing w:after="120"/>
              <w:rPr>
                <w:rFonts w:eastAsiaTheme="minorEastAsia"/>
                <w:color w:val="0070C0"/>
                <w:lang w:val="en-US" w:eastAsia="zh-CN"/>
              </w:rPr>
            </w:pPr>
            <w:r>
              <w:rPr>
                <w:rFonts w:eastAsiaTheme="minorEastAsia"/>
                <w:color w:val="0070C0"/>
                <w:lang w:val="en-US" w:eastAsia="zh-CN"/>
              </w:rPr>
              <w:t>Alt2: The fundamental principle of this option is that a UE is informed that the guard band is smaller (by 100kHz value). The main rationale is that if an operator does not use DSS and/or there is no need to apply center frequency shift, then a UE does not need to apply power back-off. In other words, there is no need to apply always power back-off just because a UE camps on band n48.</w:t>
            </w:r>
          </w:p>
          <w:p w14:paraId="7C02E546" w14:textId="77777777" w:rsidR="00654F07" w:rsidRDefault="00654F07" w:rsidP="00654F07">
            <w:pPr>
              <w:spacing w:after="120"/>
              <w:rPr>
                <w:rFonts w:eastAsiaTheme="minorEastAsia"/>
                <w:color w:val="0070C0"/>
                <w:lang w:val="en-US" w:eastAsia="zh-CN"/>
              </w:rPr>
            </w:pPr>
            <w:r>
              <w:rPr>
                <w:rFonts w:eastAsiaTheme="minorEastAsia"/>
                <w:color w:val="0070C0"/>
                <w:lang w:val="en-US" w:eastAsia="zh-CN"/>
              </w:rPr>
              <w:t xml:space="preserve">We can consider further whether we need to standardize and limit maximum power back-off values or leave it completely up to the UE implementation.   </w:t>
            </w:r>
          </w:p>
          <w:p w14:paraId="16229AC7" w14:textId="77777777" w:rsidR="00654F07" w:rsidRDefault="00654F07" w:rsidP="00654F07">
            <w:pPr>
              <w:spacing w:after="120"/>
              <w:rPr>
                <w:rFonts w:eastAsiaTheme="minorEastAsia"/>
                <w:color w:val="0070C0"/>
                <w:lang w:val="en-US" w:eastAsia="zh-CN"/>
              </w:rPr>
            </w:pPr>
          </w:p>
          <w:p w14:paraId="489890F2" w14:textId="77777777" w:rsidR="00654F07" w:rsidRDefault="00654F07" w:rsidP="00654F07">
            <w:pPr>
              <w:spacing w:after="120"/>
              <w:rPr>
                <w:rFonts w:eastAsiaTheme="minorEastAsia"/>
                <w:color w:val="0070C0"/>
                <w:lang w:val="en-US" w:eastAsia="zh-CN"/>
              </w:rPr>
            </w:pPr>
            <w:r>
              <w:rPr>
                <w:rFonts w:eastAsiaTheme="minorEastAsia"/>
                <w:color w:val="0070C0"/>
                <w:lang w:val="en-US" w:eastAsia="zh-CN"/>
              </w:rPr>
              <w:t>Issue 1-2: Our main preference is not to segment ecosystem with a new band. However, if there is a preference to add a new band to enable UL shift, this option can be considered.</w:t>
            </w:r>
          </w:p>
          <w:p w14:paraId="1FFD66C9" w14:textId="77777777" w:rsidR="00654F07" w:rsidRDefault="00654F07" w:rsidP="00654F07">
            <w:pPr>
              <w:spacing w:after="120"/>
              <w:rPr>
                <w:rFonts w:eastAsiaTheme="minorEastAsia"/>
                <w:color w:val="0070C0"/>
                <w:lang w:val="en-US" w:eastAsia="zh-CN"/>
              </w:rPr>
            </w:pPr>
          </w:p>
          <w:p w14:paraId="255B3459" w14:textId="4F7AC1CE" w:rsidR="007C6315" w:rsidRDefault="00654F07" w:rsidP="00654F07">
            <w:pPr>
              <w:spacing w:after="120"/>
              <w:rPr>
                <w:rFonts w:eastAsiaTheme="minorEastAsia"/>
                <w:color w:val="0070C0"/>
                <w:lang w:val="en-US" w:eastAsia="zh-CN"/>
              </w:rPr>
            </w:pPr>
            <w:r>
              <w:rPr>
                <w:rFonts w:eastAsiaTheme="minorEastAsia"/>
                <w:color w:val="0070C0"/>
                <w:lang w:val="en-US" w:eastAsia="zh-CN"/>
              </w:rPr>
              <w:t>Issue 1-3: Our main preference is not to segment ecosystem with a new band. As explained in the discussion paper, we do not think that adding sync pattern B would result in a noticeable power consumption and/or increased search time. However, if there is a preference to add a new band to enable sync pattern B, it can be considered.</w:t>
            </w:r>
          </w:p>
        </w:tc>
      </w:tr>
      <w:tr w:rsidR="00026CA1" w:rsidRPr="003418CB" w14:paraId="61BDBCA1" w14:textId="77777777" w:rsidTr="00026CA1">
        <w:tc>
          <w:tcPr>
            <w:tcW w:w="1236" w:type="dxa"/>
          </w:tcPr>
          <w:p w14:paraId="79730D9D" w14:textId="3178902C" w:rsidR="00026CA1" w:rsidRDefault="00026CA1" w:rsidP="00026CA1">
            <w:pPr>
              <w:spacing w:after="120"/>
              <w:rPr>
                <w:rFonts w:eastAsiaTheme="minorEastAsia"/>
                <w:color w:val="0070C0"/>
                <w:lang w:val="en-US" w:eastAsia="zh-CN"/>
              </w:rPr>
            </w:pPr>
            <w:r>
              <w:rPr>
                <w:rFonts w:eastAsiaTheme="minorEastAsia"/>
                <w:color w:val="0070C0"/>
                <w:lang w:val="en-US" w:eastAsia="zh-CN"/>
              </w:rPr>
              <w:lastRenderedPageBreak/>
              <w:t>Verizon</w:t>
            </w:r>
          </w:p>
        </w:tc>
        <w:tc>
          <w:tcPr>
            <w:tcW w:w="8395" w:type="dxa"/>
          </w:tcPr>
          <w:p w14:paraId="67F29E4A" w14:textId="4741A833" w:rsidR="00C1071B" w:rsidRDefault="00C1071B" w:rsidP="00C1071B">
            <w:pPr>
              <w:spacing w:after="120"/>
              <w:rPr>
                <w:rFonts w:eastAsiaTheme="minorEastAsia"/>
                <w:color w:val="0070C0"/>
                <w:lang w:val="en-US" w:eastAsia="zh-CN"/>
              </w:rPr>
            </w:pPr>
            <w:r>
              <w:rPr>
                <w:rFonts w:eastAsiaTheme="minorEastAsia"/>
                <w:color w:val="0070C0"/>
                <w:lang w:val="en-US" w:eastAsia="zh-CN"/>
              </w:rPr>
              <w:t>Issue 1-1:  We support Option 1, i.e., k</w:t>
            </w:r>
            <w:r w:rsidRPr="00EA66A4">
              <w:rPr>
                <w:lang w:val="en-US" w:eastAsia="zh-CN"/>
              </w:rPr>
              <w:t xml:space="preserve">eep existing </w:t>
            </w:r>
            <w:r>
              <w:rPr>
                <w:lang w:val="en-US" w:eastAsia="zh-CN"/>
              </w:rPr>
              <w:t>SCS based</w:t>
            </w:r>
            <w:r w:rsidRPr="00EA66A4">
              <w:rPr>
                <w:lang w:val="en-US" w:eastAsia="zh-CN"/>
              </w:rPr>
              <w:t xml:space="preserve"> raster</w:t>
            </w:r>
            <w:r>
              <w:rPr>
                <w:lang w:val="en-US" w:eastAsia="zh-CN"/>
              </w:rPr>
              <w:t xml:space="preserve"> (i.e. no changes to the specifications);</w:t>
            </w:r>
          </w:p>
          <w:p w14:paraId="61AF730B" w14:textId="60B037D6" w:rsidR="00C1071B" w:rsidRDefault="00C1071B" w:rsidP="00C1071B">
            <w:pPr>
              <w:spacing w:after="120"/>
              <w:rPr>
                <w:rFonts w:eastAsiaTheme="minorEastAsia"/>
                <w:color w:val="0070C0"/>
                <w:lang w:val="en-US" w:eastAsia="zh-CN"/>
              </w:rPr>
            </w:pPr>
            <w:r>
              <w:rPr>
                <w:rFonts w:eastAsiaTheme="minorEastAsia"/>
                <w:color w:val="0070C0"/>
                <w:lang w:val="en-US" w:eastAsia="zh-CN"/>
              </w:rPr>
              <w:t>Issue 1-2:  We support Option 1</w:t>
            </w:r>
            <w:r w:rsidR="00F51A7F">
              <w:rPr>
                <w:rFonts w:eastAsiaTheme="minorEastAsia"/>
                <w:color w:val="0070C0"/>
                <w:lang w:val="en-US" w:eastAsia="zh-CN"/>
              </w:rPr>
              <w:t xml:space="preserve">, i.e., </w:t>
            </w:r>
            <w:r w:rsidR="00F51A7F" w:rsidRPr="00FD2B8B">
              <w:t xml:space="preserve">UL 7.5kHz shift is not </w:t>
            </w:r>
            <w:r w:rsidR="00F51A7F">
              <w:t>mandatory</w:t>
            </w:r>
            <w:r w:rsidR="00F51A7F" w:rsidRPr="00FD2B8B">
              <w:t xml:space="preserve"> on band n48</w:t>
            </w:r>
          </w:p>
          <w:p w14:paraId="7E1988B7" w14:textId="2A6C024D" w:rsidR="00725D41" w:rsidRDefault="00026CA1" w:rsidP="00026CA1">
            <w:pPr>
              <w:spacing w:after="120"/>
              <w:rPr>
                <w:rFonts w:eastAsiaTheme="minorEastAsia"/>
                <w:color w:val="0070C0"/>
                <w:lang w:val="en-US" w:eastAsia="zh-CN"/>
              </w:rPr>
            </w:pPr>
            <w:r>
              <w:rPr>
                <w:rFonts w:eastAsiaTheme="minorEastAsia"/>
                <w:color w:val="0070C0"/>
                <w:lang w:val="en-US" w:eastAsia="zh-CN"/>
              </w:rPr>
              <w:t xml:space="preserve">Issue 1-3: </w:t>
            </w:r>
            <w:r w:rsidR="00F51A7F">
              <w:rPr>
                <w:rFonts w:eastAsiaTheme="minorEastAsia"/>
                <w:color w:val="0070C0"/>
                <w:lang w:val="en-US" w:eastAsia="zh-CN"/>
              </w:rPr>
              <w:t xml:space="preserve">We support </w:t>
            </w:r>
            <w:r>
              <w:rPr>
                <w:rFonts w:eastAsiaTheme="minorEastAsia"/>
                <w:color w:val="0070C0"/>
                <w:lang w:val="en-US" w:eastAsia="zh-CN"/>
              </w:rPr>
              <w:t>Option 1</w:t>
            </w:r>
            <w:r w:rsidR="00F51A7F">
              <w:rPr>
                <w:rFonts w:eastAsiaTheme="minorEastAsia"/>
                <w:color w:val="0070C0"/>
                <w:lang w:val="en-US" w:eastAsia="zh-CN"/>
              </w:rPr>
              <w:t xml:space="preserve">, i.e., </w:t>
            </w:r>
            <w:r w:rsidR="0026576C">
              <w:rPr>
                <w:rFonts w:eastAsiaTheme="minorEastAsia"/>
                <w:color w:val="0070C0"/>
                <w:lang w:val="en-US" w:eastAsia="zh-CN"/>
              </w:rPr>
              <w:t>k</w:t>
            </w:r>
            <w:r w:rsidR="00F51A7F" w:rsidRPr="005502D2">
              <w:rPr>
                <w:lang w:val="en-US" w:eastAsia="zh-CN"/>
              </w:rPr>
              <w:t>eep existing pattern C (no changes to the specifications);</w:t>
            </w:r>
            <w:r>
              <w:rPr>
                <w:rFonts w:eastAsiaTheme="minorEastAsia"/>
                <w:color w:val="0070C0"/>
                <w:lang w:val="en-US" w:eastAsia="zh-CN"/>
              </w:rPr>
              <w:t xml:space="preserve"> </w:t>
            </w:r>
          </w:p>
          <w:p w14:paraId="10A96179" w14:textId="77777777" w:rsidR="00F51A7F" w:rsidRDefault="00725D41" w:rsidP="00F51A7F">
            <w:pPr>
              <w:pStyle w:val="ListParagraph"/>
              <w:numPr>
                <w:ilvl w:val="0"/>
                <w:numId w:val="17"/>
              </w:numPr>
              <w:spacing w:after="120"/>
              <w:ind w:firstLineChars="0"/>
              <w:rPr>
                <w:rFonts w:eastAsiaTheme="minorEastAsia"/>
                <w:color w:val="0070C0"/>
                <w:lang w:val="en-US" w:eastAsia="zh-CN"/>
              </w:rPr>
            </w:pPr>
            <w:r w:rsidRPr="00F51A7F">
              <w:rPr>
                <w:rFonts w:eastAsiaTheme="minorEastAsia"/>
                <w:color w:val="0070C0"/>
                <w:lang w:val="en-US" w:eastAsia="zh-CN"/>
              </w:rPr>
              <w:t xml:space="preserve">Option 2 will impact UEs which support n77 to searching for both </w:t>
            </w:r>
            <w:r w:rsidR="00C1071B" w:rsidRPr="00F51A7F">
              <w:rPr>
                <w:rFonts w:eastAsiaTheme="minorEastAsia"/>
                <w:color w:val="0070C0"/>
                <w:lang w:val="en-US" w:eastAsia="zh-CN"/>
              </w:rPr>
              <w:t xml:space="preserve">pattern </w:t>
            </w:r>
            <w:r w:rsidRPr="00F51A7F">
              <w:rPr>
                <w:rFonts w:eastAsiaTheme="minorEastAsia"/>
                <w:color w:val="0070C0"/>
                <w:lang w:val="en-US" w:eastAsia="zh-CN"/>
              </w:rPr>
              <w:t>B and C in cell search</w:t>
            </w:r>
          </w:p>
          <w:p w14:paraId="4DDE3C57" w14:textId="4C9DA2B2" w:rsidR="00026CA1" w:rsidRPr="00F51A7F" w:rsidRDefault="00F51A7F" w:rsidP="00F51A7F">
            <w:pPr>
              <w:pStyle w:val="ListParagraph"/>
              <w:numPr>
                <w:ilvl w:val="0"/>
                <w:numId w:val="17"/>
              </w:numPr>
              <w:spacing w:after="120"/>
              <w:ind w:firstLineChars="0"/>
              <w:rPr>
                <w:rFonts w:eastAsiaTheme="minorEastAsia"/>
                <w:color w:val="0070C0"/>
                <w:lang w:val="en-US" w:eastAsia="zh-CN"/>
              </w:rPr>
            </w:pPr>
            <w:r>
              <w:rPr>
                <w:rFonts w:eastAsiaTheme="minorEastAsia"/>
                <w:color w:val="0070C0"/>
                <w:lang w:val="en-US" w:eastAsia="zh-CN"/>
              </w:rPr>
              <w:t>O</w:t>
            </w:r>
            <w:r w:rsidR="00C1071B" w:rsidRPr="00F51A7F">
              <w:rPr>
                <w:rFonts w:eastAsiaTheme="minorEastAsia"/>
                <w:color w:val="0070C0"/>
                <w:lang w:val="en-US" w:eastAsia="zh-CN"/>
              </w:rPr>
              <w:t xml:space="preserve">ption 3 will lead to fragmentation from </w:t>
            </w:r>
            <w:r w:rsidR="00C1071B" w:rsidRPr="00F51A7F">
              <w:rPr>
                <w:rFonts w:eastAsia="Yu Mincho"/>
              </w:rPr>
              <w:t>the widest possible group of potential users.</w:t>
            </w:r>
          </w:p>
        </w:tc>
      </w:tr>
      <w:tr w:rsidR="00026CA1" w:rsidRPr="003418CB" w14:paraId="275FDC84" w14:textId="77777777" w:rsidTr="00026CA1">
        <w:tc>
          <w:tcPr>
            <w:tcW w:w="1236" w:type="dxa"/>
          </w:tcPr>
          <w:p w14:paraId="46FA6353" w14:textId="2967FFB1" w:rsidR="00026CA1" w:rsidRDefault="0099182E" w:rsidP="00026CA1">
            <w:pPr>
              <w:spacing w:after="120"/>
              <w:rPr>
                <w:rFonts w:eastAsiaTheme="minorEastAsia"/>
                <w:color w:val="0070C0"/>
                <w:lang w:val="en-US" w:eastAsia="zh-CN"/>
              </w:rPr>
            </w:pPr>
            <w:r>
              <w:rPr>
                <w:rFonts w:eastAsiaTheme="minorEastAsia"/>
                <w:color w:val="0070C0"/>
                <w:lang w:val="en-US" w:eastAsia="zh-CN"/>
              </w:rPr>
              <w:t>Comcast</w:t>
            </w:r>
          </w:p>
        </w:tc>
        <w:tc>
          <w:tcPr>
            <w:tcW w:w="8395" w:type="dxa"/>
          </w:tcPr>
          <w:p w14:paraId="01C2AF8E" w14:textId="6F1B0EF2" w:rsidR="0099182E" w:rsidRDefault="0099182E" w:rsidP="0099182E">
            <w:pPr>
              <w:spacing w:after="120"/>
              <w:rPr>
                <w:rFonts w:eastAsiaTheme="minorEastAsia"/>
                <w:color w:val="0070C0"/>
                <w:lang w:val="en-US" w:eastAsia="zh-CN"/>
              </w:rPr>
            </w:pPr>
            <w:r>
              <w:rPr>
                <w:rFonts w:eastAsiaTheme="minorEastAsia"/>
                <w:color w:val="0070C0"/>
                <w:lang w:val="en-US" w:eastAsia="zh-CN"/>
              </w:rPr>
              <w:t>Issue 1-1:</w:t>
            </w:r>
          </w:p>
          <w:p w14:paraId="24D5952F" w14:textId="77777777" w:rsidR="0099182E" w:rsidRDefault="0099182E" w:rsidP="0099182E">
            <w:pPr>
              <w:spacing w:after="120"/>
              <w:rPr>
                <w:rFonts w:eastAsiaTheme="minorEastAsia"/>
                <w:color w:val="0070C0"/>
                <w:lang w:val="en-US" w:eastAsia="zh-CN"/>
              </w:rPr>
            </w:pPr>
            <w:r>
              <w:rPr>
                <w:rFonts w:eastAsiaTheme="minorEastAsia"/>
                <w:color w:val="0070C0"/>
                <w:lang w:val="en-US" w:eastAsia="zh-CN"/>
              </w:rPr>
              <w:t>Issue 1-1-3 DL:</w:t>
            </w:r>
          </w:p>
          <w:p w14:paraId="30C8E134" w14:textId="77777777" w:rsidR="0099182E" w:rsidRDefault="0099182E" w:rsidP="0099182E">
            <w:pPr>
              <w:spacing w:after="120"/>
              <w:rPr>
                <w:rFonts w:eastAsiaTheme="minorEastAsia"/>
                <w:color w:val="0070C0"/>
                <w:lang w:val="en-US" w:eastAsia="zh-CN"/>
              </w:rPr>
            </w:pPr>
            <w:r>
              <w:rPr>
                <w:rFonts w:eastAsiaTheme="minorEastAsia"/>
                <w:color w:val="0070C0"/>
                <w:lang w:val="en-US" w:eastAsia="zh-CN"/>
              </w:rPr>
              <w:t>We have the same comment as we had for the UE side.  In order to support 24 RB CORESET, we also don’t think that RB blanking can work.  Then we would prefer the necessary changes to 38.104 to ensure the network vendors can uniformly adhere to any necessary power reduction</w:t>
            </w:r>
          </w:p>
          <w:p w14:paraId="25744A0E" w14:textId="77777777" w:rsidR="0099182E" w:rsidRDefault="0099182E" w:rsidP="0099182E">
            <w:pPr>
              <w:spacing w:after="120"/>
              <w:rPr>
                <w:rFonts w:eastAsiaTheme="minorEastAsia"/>
                <w:color w:val="0070C0"/>
                <w:lang w:val="en-US" w:eastAsia="zh-CN"/>
              </w:rPr>
            </w:pPr>
            <w:r>
              <w:rPr>
                <w:rFonts w:eastAsiaTheme="minorEastAsia"/>
                <w:color w:val="0070C0"/>
                <w:lang w:val="en-US" w:eastAsia="zh-CN"/>
              </w:rPr>
              <w:t>Issue 1-1-3 UL:</w:t>
            </w:r>
          </w:p>
          <w:p w14:paraId="7949BD78" w14:textId="0C1DD257" w:rsidR="0099182E" w:rsidRDefault="0099182E" w:rsidP="0099182E">
            <w:pPr>
              <w:spacing w:after="120"/>
              <w:rPr>
                <w:rFonts w:eastAsiaTheme="minorEastAsia"/>
                <w:color w:val="0070C0"/>
                <w:lang w:val="en-US" w:eastAsia="zh-CN"/>
              </w:rPr>
            </w:pPr>
            <w:r>
              <w:rPr>
                <w:rFonts w:eastAsiaTheme="minorEastAsia"/>
                <w:color w:val="0070C0"/>
                <w:lang w:val="en-US" w:eastAsia="zh-CN"/>
              </w:rPr>
              <w:t xml:space="preserve">We agree with the comment from Apple that the UE would need some method of being informed about the frequency shift so that we don’t need to apply power reductions to UEs operating in cells which do not have a frequency shift or those not using DSS.  This in line with our 1-1-3 DL comment, our view would be that changes to 38.101 would be required to ensure UE vendor compliance where power reductions need to be applied. </w:t>
            </w:r>
          </w:p>
          <w:p w14:paraId="436EA2FA" w14:textId="77777777" w:rsidR="0099182E" w:rsidRDefault="0099182E" w:rsidP="0099182E">
            <w:pPr>
              <w:spacing w:after="120"/>
              <w:rPr>
                <w:rFonts w:eastAsiaTheme="minorEastAsia"/>
                <w:color w:val="0070C0"/>
                <w:lang w:val="en-US" w:eastAsia="zh-CN"/>
              </w:rPr>
            </w:pPr>
            <w:r>
              <w:rPr>
                <w:rFonts w:eastAsiaTheme="minorEastAsia"/>
                <w:color w:val="0070C0"/>
                <w:lang w:val="en-US" w:eastAsia="zh-CN"/>
              </w:rPr>
              <w:t>Issue 1-3:</w:t>
            </w:r>
          </w:p>
          <w:p w14:paraId="0EC14424" w14:textId="2601EF86" w:rsidR="00026CA1" w:rsidRDefault="0099182E" w:rsidP="0099182E">
            <w:pPr>
              <w:spacing w:after="120"/>
              <w:rPr>
                <w:rFonts w:eastAsiaTheme="minorEastAsia"/>
                <w:color w:val="0070C0"/>
                <w:lang w:val="en-US" w:eastAsia="zh-CN"/>
              </w:rPr>
            </w:pPr>
            <w:r>
              <w:rPr>
                <w:rFonts w:eastAsiaTheme="minorEastAsia"/>
                <w:color w:val="0070C0"/>
                <w:lang w:val="en-US" w:eastAsia="zh-CN"/>
              </w:rPr>
              <w:t xml:space="preserve">We do not see any viable option to achieve 4x4 DL MIMO other than using 4 port CRS.   </w:t>
            </w:r>
            <w:proofErr w:type="gramStart"/>
            <w:r>
              <w:rPr>
                <w:rFonts w:eastAsiaTheme="minorEastAsia"/>
                <w:color w:val="0070C0"/>
                <w:lang w:val="en-US" w:eastAsia="zh-CN"/>
              </w:rPr>
              <w:t>Thus</w:t>
            </w:r>
            <w:proofErr w:type="gramEnd"/>
            <w:r>
              <w:rPr>
                <w:rFonts w:eastAsiaTheme="minorEastAsia"/>
                <w:color w:val="0070C0"/>
                <w:lang w:val="en-US" w:eastAsia="zh-CN"/>
              </w:rPr>
              <w:t xml:space="preserve"> we support option 3 here to add a new band which would support sync pattern B. We believe the UEs supporting n77 should be able to also support n48, so we are not sure the fragmentation will be a sustained issue in the ecosystem. </w:t>
            </w:r>
          </w:p>
        </w:tc>
      </w:tr>
      <w:tr w:rsidR="00026CA1" w:rsidRPr="003418CB" w14:paraId="6EE6DBBE" w14:textId="77777777" w:rsidTr="00026CA1">
        <w:tc>
          <w:tcPr>
            <w:tcW w:w="1236" w:type="dxa"/>
          </w:tcPr>
          <w:p w14:paraId="2611D11E" w14:textId="2A7E7DE4" w:rsidR="00026CA1" w:rsidRDefault="00F27D8E" w:rsidP="00026CA1">
            <w:pPr>
              <w:spacing w:after="120"/>
              <w:rPr>
                <w:rFonts w:eastAsiaTheme="minorEastAsia"/>
                <w:color w:val="0070C0"/>
                <w:lang w:val="en-US" w:eastAsia="zh-CN"/>
              </w:rPr>
            </w:pPr>
            <w:ins w:id="3" w:author="Alexander Sayenko" w:date="2020-06-04T20:44:00Z">
              <w:r>
                <w:rPr>
                  <w:rFonts w:eastAsiaTheme="minorEastAsia"/>
                  <w:color w:val="0070C0"/>
                  <w:lang w:val="en-US" w:eastAsia="zh-CN"/>
                </w:rPr>
                <w:t>Federated Wireless</w:t>
              </w:r>
            </w:ins>
          </w:p>
        </w:tc>
        <w:tc>
          <w:tcPr>
            <w:tcW w:w="8395" w:type="dxa"/>
          </w:tcPr>
          <w:p w14:paraId="020F6BD9" w14:textId="77777777" w:rsidR="00F27D8E" w:rsidRPr="00F27D8E" w:rsidRDefault="00F27D8E" w:rsidP="00F27D8E">
            <w:pPr>
              <w:spacing w:after="120"/>
              <w:rPr>
                <w:ins w:id="4" w:author="Alexander Sayenko" w:date="2020-06-04T20:45:00Z"/>
                <w:rFonts w:eastAsiaTheme="minorEastAsia"/>
                <w:color w:val="0070C0"/>
                <w:lang w:val="en-US" w:eastAsia="zh-CN"/>
              </w:rPr>
            </w:pPr>
            <w:ins w:id="5" w:author="Alexander Sayenko" w:date="2020-06-04T20:45:00Z">
              <w:r w:rsidRPr="00F27D8E">
                <w:rPr>
                  <w:rFonts w:eastAsiaTheme="minorEastAsia"/>
                  <w:color w:val="0070C0"/>
                  <w:lang w:val="en-US" w:eastAsia="zh-CN"/>
                </w:rPr>
                <w:t>Issue 1-1:</w:t>
              </w:r>
            </w:ins>
          </w:p>
          <w:p w14:paraId="24A9191C" w14:textId="77777777" w:rsidR="00F27D8E" w:rsidRPr="00F27D8E" w:rsidRDefault="00F27D8E" w:rsidP="00F27D8E">
            <w:pPr>
              <w:spacing w:after="120"/>
              <w:rPr>
                <w:ins w:id="6" w:author="Alexander Sayenko" w:date="2020-06-04T20:45:00Z"/>
                <w:rFonts w:eastAsiaTheme="minorEastAsia"/>
                <w:color w:val="0070C0"/>
                <w:lang w:val="en-US" w:eastAsia="zh-CN"/>
              </w:rPr>
            </w:pPr>
            <w:ins w:id="7" w:author="Alexander Sayenko" w:date="2020-06-04T20:45:00Z">
              <w:r w:rsidRPr="00F27D8E">
                <w:rPr>
                  <w:rFonts w:eastAsiaTheme="minorEastAsia"/>
                  <w:color w:val="0070C0"/>
                  <w:lang w:val="en-US" w:eastAsia="zh-CN"/>
                </w:rPr>
                <w:t>Issue 1-1-3 DL:</w:t>
              </w:r>
            </w:ins>
          </w:p>
          <w:p w14:paraId="06350046" w14:textId="77777777" w:rsidR="00F27D8E" w:rsidRPr="00F27D8E" w:rsidRDefault="00F27D8E" w:rsidP="00F27D8E">
            <w:pPr>
              <w:spacing w:after="120"/>
              <w:rPr>
                <w:ins w:id="8" w:author="Alexander Sayenko" w:date="2020-06-04T20:45:00Z"/>
                <w:rFonts w:eastAsiaTheme="minorEastAsia"/>
                <w:color w:val="0070C0"/>
                <w:lang w:val="en-US" w:eastAsia="zh-CN"/>
              </w:rPr>
            </w:pPr>
            <w:ins w:id="9" w:author="Alexander Sayenko" w:date="2020-06-04T20:45:00Z">
              <w:r w:rsidRPr="00F27D8E">
                <w:rPr>
                  <w:rFonts w:eastAsiaTheme="minorEastAsia"/>
                  <w:color w:val="0070C0"/>
                  <w:lang w:val="en-US" w:eastAsia="zh-CN"/>
                </w:rPr>
                <w:t xml:space="preserve">We believe this must be under the control on </w:t>
              </w:r>
              <w:proofErr w:type="spellStart"/>
              <w:r w:rsidRPr="00F27D8E">
                <w:rPr>
                  <w:rFonts w:eastAsiaTheme="minorEastAsia"/>
                  <w:color w:val="0070C0"/>
                  <w:lang w:val="en-US" w:eastAsia="zh-CN"/>
                </w:rPr>
                <w:t>gNB</w:t>
              </w:r>
              <w:proofErr w:type="spellEnd"/>
              <w:r w:rsidRPr="00F27D8E">
                <w:rPr>
                  <w:rFonts w:eastAsiaTheme="minorEastAsia"/>
                  <w:color w:val="0070C0"/>
                  <w:lang w:val="en-US" w:eastAsia="zh-CN"/>
                </w:rPr>
                <w:t xml:space="preserve">, and we suggest making necessary change to spec. to allow using +/- 100 </w:t>
              </w:r>
              <w:proofErr w:type="spellStart"/>
              <w:r w:rsidRPr="00F27D8E">
                <w:rPr>
                  <w:rFonts w:eastAsiaTheme="minorEastAsia"/>
                  <w:color w:val="0070C0"/>
                  <w:lang w:val="en-US" w:eastAsia="zh-CN"/>
                </w:rPr>
                <w:t>KHz</w:t>
              </w:r>
              <w:proofErr w:type="spellEnd"/>
              <w:r w:rsidRPr="00F27D8E">
                <w:rPr>
                  <w:rFonts w:eastAsiaTheme="minorEastAsia"/>
                  <w:color w:val="0070C0"/>
                  <w:lang w:val="en-US" w:eastAsia="zh-CN"/>
                </w:rPr>
                <w:t xml:space="preserve"> shift of the center frequency.</w:t>
              </w:r>
            </w:ins>
          </w:p>
          <w:p w14:paraId="3A583148" w14:textId="77777777" w:rsidR="00F27D8E" w:rsidRPr="00F27D8E" w:rsidRDefault="00F27D8E" w:rsidP="00F27D8E">
            <w:pPr>
              <w:spacing w:after="120"/>
              <w:rPr>
                <w:ins w:id="10" w:author="Alexander Sayenko" w:date="2020-06-04T20:45:00Z"/>
                <w:rFonts w:eastAsiaTheme="minorEastAsia"/>
                <w:color w:val="0070C0"/>
                <w:lang w:val="en-US" w:eastAsia="zh-CN"/>
              </w:rPr>
            </w:pPr>
            <w:ins w:id="11" w:author="Alexander Sayenko" w:date="2020-06-04T20:45:00Z">
              <w:r w:rsidRPr="00F27D8E">
                <w:rPr>
                  <w:rFonts w:eastAsiaTheme="minorEastAsia"/>
                  <w:color w:val="0070C0"/>
                  <w:lang w:val="en-US" w:eastAsia="zh-CN"/>
                </w:rPr>
                <w:t xml:space="preserve"> </w:t>
              </w:r>
            </w:ins>
          </w:p>
          <w:p w14:paraId="6467654E" w14:textId="77777777" w:rsidR="00F27D8E" w:rsidRPr="00F27D8E" w:rsidRDefault="00F27D8E" w:rsidP="00F27D8E">
            <w:pPr>
              <w:spacing w:after="120"/>
              <w:rPr>
                <w:ins w:id="12" w:author="Alexander Sayenko" w:date="2020-06-04T20:45:00Z"/>
                <w:rFonts w:eastAsiaTheme="minorEastAsia"/>
                <w:color w:val="0070C0"/>
                <w:lang w:val="en-US" w:eastAsia="zh-CN"/>
              </w:rPr>
            </w:pPr>
            <w:ins w:id="13" w:author="Alexander Sayenko" w:date="2020-06-04T20:45:00Z">
              <w:r w:rsidRPr="00F27D8E">
                <w:rPr>
                  <w:rFonts w:eastAsiaTheme="minorEastAsia"/>
                  <w:color w:val="0070C0"/>
                  <w:lang w:val="en-US" w:eastAsia="zh-CN"/>
                </w:rPr>
                <w:t>Issue 1-1-3 UL:</w:t>
              </w:r>
            </w:ins>
          </w:p>
          <w:p w14:paraId="6DA64C7B" w14:textId="77777777" w:rsidR="00F27D8E" w:rsidRPr="00F27D8E" w:rsidRDefault="00F27D8E" w:rsidP="00F27D8E">
            <w:pPr>
              <w:spacing w:after="120"/>
              <w:rPr>
                <w:ins w:id="14" w:author="Alexander Sayenko" w:date="2020-06-04T20:45:00Z"/>
                <w:rFonts w:eastAsiaTheme="minorEastAsia"/>
                <w:color w:val="0070C0"/>
                <w:lang w:val="en-US" w:eastAsia="zh-CN"/>
              </w:rPr>
            </w:pPr>
            <w:ins w:id="15" w:author="Alexander Sayenko" w:date="2020-06-04T20:45:00Z">
              <w:r w:rsidRPr="00F27D8E">
                <w:rPr>
                  <w:rFonts w:eastAsiaTheme="minorEastAsia"/>
                  <w:color w:val="0070C0"/>
                  <w:lang w:val="en-US" w:eastAsia="zh-CN"/>
                </w:rPr>
                <w:t xml:space="preserve">We suggest </w:t>
              </w:r>
              <w:proofErr w:type="gramStart"/>
              <w:r w:rsidRPr="00F27D8E">
                <w:rPr>
                  <w:rFonts w:eastAsiaTheme="minorEastAsia"/>
                  <w:color w:val="0070C0"/>
                  <w:lang w:val="en-US" w:eastAsia="zh-CN"/>
                </w:rPr>
                <w:t>to allow</w:t>
              </w:r>
              <w:proofErr w:type="gramEnd"/>
              <w:r w:rsidRPr="00F27D8E">
                <w:rPr>
                  <w:rFonts w:eastAsiaTheme="minorEastAsia"/>
                  <w:color w:val="0070C0"/>
                  <w:lang w:val="en-US" w:eastAsia="zh-CN"/>
                </w:rPr>
                <w:t xml:space="preserve"> the use both Alternative 1 and Alternative 2</w:t>
              </w:r>
            </w:ins>
          </w:p>
          <w:p w14:paraId="1FD10126" w14:textId="77777777" w:rsidR="00F27D8E" w:rsidRPr="00F27D8E" w:rsidRDefault="00F27D8E" w:rsidP="00F27D8E">
            <w:pPr>
              <w:spacing w:after="120"/>
              <w:rPr>
                <w:ins w:id="16" w:author="Alexander Sayenko" w:date="2020-06-04T20:45:00Z"/>
                <w:rFonts w:eastAsiaTheme="minorEastAsia"/>
                <w:color w:val="0070C0"/>
                <w:lang w:val="en-US" w:eastAsia="zh-CN"/>
              </w:rPr>
            </w:pPr>
            <w:ins w:id="17" w:author="Alexander Sayenko" w:date="2020-06-04T20:45:00Z">
              <w:r w:rsidRPr="00F27D8E">
                <w:rPr>
                  <w:rFonts w:eastAsiaTheme="minorEastAsia"/>
                  <w:color w:val="0070C0"/>
                  <w:lang w:val="en-US" w:eastAsia="zh-CN"/>
                </w:rPr>
                <w:t xml:space="preserve"> </w:t>
              </w:r>
            </w:ins>
          </w:p>
          <w:p w14:paraId="3025C906" w14:textId="77777777" w:rsidR="00F27D8E" w:rsidRPr="00F27D8E" w:rsidRDefault="00F27D8E" w:rsidP="00F27D8E">
            <w:pPr>
              <w:spacing w:after="120"/>
              <w:rPr>
                <w:ins w:id="18" w:author="Alexander Sayenko" w:date="2020-06-04T20:45:00Z"/>
                <w:rFonts w:eastAsiaTheme="minorEastAsia"/>
                <w:color w:val="0070C0"/>
                <w:lang w:val="en-US" w:eastAsia="zh-CN"/>
              </w:rPr>
            </w:pPr>
            <w:ins w:id="19" w:author="Alexander Sayenko" w:date="2020-06-04T20:45:00Z">
              <w:r w:rsidRPr="00F27D8E">
                <w:rPr>
                  <w:rFonts w:eastAsiaTheme="minorEastAsia"/>
                  <w:color w:val="0070C0"/>
                  <w:lang w:val="en-US" w:eastAsia="zh-CN"/>
                </w:rPr>
                <w:lastRenderedPageBreak/>
                <w:t>Issue 1-2:</w:t>
              </w:r>
            </w:ins>
          </w:p>
          <w:p w14:paraId="349DCA31" w14:textId="77777777" w:rsidR="00F27D8E" w:rsidRPr="00F27D8E" w:rsidRDefault="00F27D8E" w:rsidP="00F27D8E">
            <w:pPr>
              <w:spacing w:after="120"/>
              <w:rPr>
                <w:ins w:id="20" w:author="Alexander Sayenko" w:date="2020-06-04T20:45:00Z"/>
                <w:rFonts w:eastAsiaTheme="minorEastAsia"/>
                <w:color w:val="0070C0"/>
                <w:lang w:val="en-US" w:eastAsia="zh-CN"/>
              </w:rPr>
            </w:pPr>
            <w:ins w:id="21" w:author="Alexander Sayenko" w:date="2020-06-04T20:45:00Z">
              <w:r w:rsidRPr="00F27D8E">
                <w:rPr>
                  <w:rFonts w:eastAsiaTheme="minorEastAsia"/>
                  <w:color w:val="0070C0"/>
                  <w:lang w:val="en-US" w:eastAsia="zh-CN"/>
                </w:rPr>
                <w:t xml:space="preserve">Most of the usage in CBRS is 30 </w:t>
              </w:r>
              <w:proofErr w:type="spellStart"/>
              <w:r w:rsidRPr="00F27D8E">
                <w:rPr>
                  <w:rFonts w:eastAsiaTheme="minorEastAsia"/>
                  <w:color w:val="0070C0"/>
                  <w:lang w:val="en-US" w:eastAsia="zh-CN"/>
                </w:rPr>
                <w:t>KHz</w:t>
              </w:r>
              <w:proofErr w:type="spellEnd"/>
              <w:r w:rsidRPr="00F27D8E">
                <w:rPr>
                  <w:rFonts w:eastAsiaTheme="minorEastAsia"/>
                  <w:color w:val="0070C0"/>
                  <w:lang w:val="en-US" w:eastAsia="zh-CN"/>
                </w:rPr>
                <w:t xml:space="preserve"> SSC. Using 15 </w:t>
              </w:r>
              <w:proofErr w:type="spellStart"/>
              <w:r w:rsidRPr="00F27D8E">
                <w:rPr>
                  <w:rFonts w:eastAsiaTheme="minorEastAsia"/>
                  <w:color w:val="0070C0"/>
                  <w:lang w:val="en-US" w:eastAsia="zh-CN"/>
                </w:rPr>
                <w:t>KHz</w:t>
              </w:r>
              <w:proofErr w:type="spellEnd"/>
              <w:r w:rsidRPr="00F27D8E">
                <w:rPr>
                  <w:rFonts w:eastAsiaTheme="minorEastAsia"/>
                  <w:color w:val="0070C0"/>
                  <w:lang w:val="en-US" w:eastAsia="zh-CN"/>
                </w:rPr>
                <w:t xml:space="preserve"> might be limited to small BW, and the chance of using that for DSS is not pretty high. So, using UL shift is not a major enabler for DSS in this band. However, knowing that band 48 is only used in United States, and no other band can use 3550-3700 in United States, and </w:t>
              </w:r>
              <w:proofErr w:type="spellStart"/>
              <w:r w:rsidRPr="00F27D8E">
                <w:rPr>
                  <w:rFonts w:eastAsiaTheme="minorEastAsia"/>
                  <w:color w:val="0070C0"/>
                  <w:lang w:val="en-US" w:eastAsia="zh-CN"/>
                </w:rPr>
                <w:t>specially</w:t>
              </w:r>
              <w:proofErr w:type="spellEnd"/>
              <w:r w:rsidRPr="00F27D8E">
                <w:rPr>
                  <w:rFonts w:eastAsiaTheme="minorEastAsia"/>
                  <w:color w:val="0070C0"/>
                  <w:lang w:val="en-US" w:eastAsia="zh-CN"/>
                </w:rPr>
                <w:t xml:space="preserve"> if due to Issue 1-3, defining a new band is required, we do not see a problem to allow the shift for the new band</w:t>
              </w:r>
            </w:ins>
          </w:p>
          <w:p w14:paraId="24627991" w14:textId="77777777" w:rsidR="00F27D8E" w:rsidRPr="00F27D8E" w:rsidRDefault="00F27D8E" w:rsidP="00F27D8E">
            <w:pPr>
              <w:spacing w:after="120"/>
              <w:rPr>
                <w:ins w:id="22" w:author="Alexander Sayenko" w:date="2020-06-04T20:45:00Z"/>
                <w:rFonts w:eastAsiaTheme="minorEastAsia"/>
                <w:color w:val="0070C0"/>
                <w:lang w:val="en-US" w:eastAsia="zh-CN"/>
              </w:rPr>
            </w:pPr>
            <w:ins w:id="23" w:author="Alexander Sayenko" w:date="2020-06-04T20:45:00Z">
              <w:r w:rsidRPr="00F27D8E">
                <w:rPr>
                  <w:rFonts w:eastAsiaTheme="minorEastAsia"/>
                  <w:color w:val="0070C0"/>
                  <w:lang w:val="en-US" w:eastAsia="zh-CN"/>
                </w:rPr>
                <w:t xml:space="preserve"> </w:t>
              </w:r>
            </w:ins>
          </w:p>
          <w:p w14:paraId="70DE7941" w14:textId="77777777" w:rsidR="00F27D8E" w:rsidRPr="00F27D8E" w:rsidRDefault="00F27D8E" w:rsidP="00F27D8E">
            <w:pPr>
              <w:spacing w:after="120"/>
              <w:rPr>
                <w:ins w:id="24" w:author="Alexander Sayenko" w:date="2020-06-04T20:45:00Z"/>
                <w:rFonts w:eastAsiaTheme="minorEastAsia"/>
                <w:color w:val="0070C0"/>
                <w:lang w:val="en-US" w:eastAsia="zh-CN"/>
              </w:rPr>
            </w:pPr>
            <w:ins w:id="25" w:author="Alexander Sayenko" w:date="2020-06-04T20:45:00Z">
              <w:r w:rsidRPr="00F27D8E">
                <w:rPr>
                  <w:rFonts w:eastAsiaTheme="minorEastAsia"/>
                  <w:color w:val="0070C0"/>
                  <w:lang w:val="en-US" w:eastAsia="zh-CN"/>
                </w:rPr>
                <w:t>Issue 1-3:</w:t>
              </w:r>
            </w:ins>
          </w:p>
          <w:p w14:paraId="137E49EE" w14:textId="21DE9AB1" w:rsidR="00026CA1" w:rsidRDefault="00F27D8E" w:rsidP="00F27D8E">
            <w:pPr>
              <w:spacing w:after="120"/>
              <w:rPr>
                <w:rFonts w:eastAsiaTheme="minorEastAsia"/>
                <w:color w:val="0070C0"/>
                <w:lang w:val="en-US" w:eastAsia="zh-CN"/>
              </w:rPr>
            </w:pPr>
            <w:ins w:id="26" w:author="Alexander Sayenko" w:date="2020-06-04T20:45:00Z">
              <w:r w:rsidRPr="00F27D8E">
                <w:rPr>
                  <w:rFonts w:eastAsiaTheme="minorEastAsia"/>
                  <w:color w:val="0070C0"/>
                  <w:lang w:val="en-US" w:eastAsia="zh-CN"/>
                </w:rPr>
                <w:t xml:space="preserve">Knowing that band 48 is only used in United States, and no other band can use 3550-3700 in United States, </w:t>
              </w:r>
              <w:proofErr w:type="gramStart"/>
              <w:r w:rsidRPr="00F27D8E">
                <w:rPr>
                  <w:rFonts w:eastAsiaTheme="minorEastAsia"/>
                  <w:color w:val="0070C0"/>
                  <w:lang w:val="en-US" w:eastAsia="zh-CN"/>
                </w:rPr>
                <w:t>We</w:t>
              </w:r>
              <w:proofErr w:type="gramEnd"/>
              <w:r w:rsidRPr="00F27D8E">
                <w:rPr>
                  <w:rFonts w:eastAsiaTheme="minorEastAsia"/>
                  <w:color w:val="0070C0"/>
                  <w:lang w:val="en-US" w:eastAsia="zh-CN"/>
                </w:rPr>
                <w:t xml:space="preserve"> do not see adding Sync Pattern B would result in significant increase in time and power consumption during attach. If adding a new band resolves </w:t>
              </w:r>
              <w:proofErr w:type="gramStart"/>
              <w:r w:rsidRPr="00F27D8E">
                <w:rPr>
                  <w:rFonts w:eastAsiaTheme="minorEastAsia"/>
                  <w:color w:val="0070C0"/>
                  <w:lang w:val="en-US" w:eastAsia="zh-CN"/>
                </w:rPr>
                <w:t>this concerns</w:t>
              </w:r>
              <w:proofErr w:type="gramEnd"/>
              <w:r w:rsidRPr="00F27D8E">
                <w:rPr>
                  <w:rFonts w:eastAsiaTheme="minorEastAsia"/>
                  <w:color w:val="0070C0"/>
                  <w:lang w:val="en-US" w:eastAsia="zh-CN"/>
                </w:rPr>
                <w:t xml:space="preserve"> (Option 3) we have no problem with this option</w:t>
              </w:r>
            </w:ins>
          </w:p>
        </w:tc>
      </w:tr>
    </w:tbl>
    <w:p w14:paraId="4D4C5171" w14:textId="77777777" w:rsidR="00F65C99" w:rsidRPr="002B7C27" w:rsidRDefault="00F65C99" w:rsidP="00035C50">
      <w:pPr>
        <w:rPr>
          <w:lang w:val="en-US" w:eastAsia="zh-CN"/>
        </w:rPr>
      </w:pPr>
    </w:p>
    <w:p w14:paraId="74A74C10" w14:textId="2F85E740" w:rsidR="00035C50" w:rsidRPr="002B7C27" w:rsidRDefault="00035C50" w:rsidP="00CB0305">
      <w:pPr>
        <w:pStyle w:val="Heading2"/>
        <w:rPr>
          <w:lang w:val="en-US"/>
        </w:rPr>
      </w:pPr>
      <w:r w:rsidRPr="002B7C27">
        <w:rPr>
          <w:lang w:val="en-US"/>
        </w:rPr>
        <w:t>Summary on 2nd round</w:t>
      </w:r>
      <w:r w:rsidR="00CB0305" w:rsidRPr="002B7C27">
        <w:rPr>
          <w:lang w:val="en-US"/>
        </w:rPr>
        <w:t xml:space="preserve"> (if applicable)</w:t>
      </w:r>
    </w:p>
    <w:p w14:paraId="2C7A180F" w14:textId="65775784" w:rsidR="001A5202" w:rsidRDefault="00B24CA0" w:rsidP="00B24CA0">
      <w:pPr>
        <w:rPr>
          <w:ins w:id="27" w:author="Alexander Sayenko" w:date="2020-06-04T16:32:00Z"/>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w:t>
      </w:r>
    </w:p>
    <w:p w14:paraId="2E6548A2" w14:textId="77777777" w:rsidR="001A5202" w:rsidRDefault="001A5202" w:rsidP="00B24CA0">
      <w:pPr>
        <w:rPr>
          <w:ins w:id="28" w:author="Alexander Sayenko" w:date="2020-06-04T16:32:00Z"/>
          <w:i/>
          <w:color w:val="0070C0"/>
          <w:lang w:val="en-US" w:eastAsia="zh-CN"/>
        </w:rPr>
      </w:pPr>
    </w:p>
    <w:tbl>
      <w:tblPr>
        <w:tblStyle w:val="TableGrid"/>
        <w:tblW w:w="0" w:type="auto"/>
        <w:tblLook w:val="04A0" w:firstRow="1" w:lastRow="0" w:firstColumn="1" w:lastColumn="0" w:noHBand="0" w:noVBand="1"/>
      </w:tblPr>
      <w:tblGrid>
        <w:gridCol w:w="1230"/>
        <w:gridCol w:w="8401"/>
      </w:tblGrid>
      <w:tr w:rsidR="001A5202" w:rsidRPr="00805BE8" w14:paraId="66EC8D22" w14:textId="77777777" w:rsidTr="001A5202">
        <w:trPr>
          <w:ins w:id="29" w:author="Alexander Sayenko" w:date="2020-06-04T16:32:00Z"/>
        </w:trPr>
        <w:tc>
          <w:tcPr>
            <w:tcW w:w="1242" w:type="dxa"/>
          </w:tcPr>
          <w:p w14:paraId="62F9BCA5" w14:textId="77777777" w:rsidR="001A5202" w:rsidRPr="00805BE8" w:rsidRDefault="001A5202" w:rsidP="001A5202">
            <w:pPr>
              <w:rPr>
                <w:ins w:id="30" w:author="Alexander Sayenko" w:date="2020-06-04T16:32:00Z"/>
                <w:rFonts w:eastAsiaTheme="minorEastAsia"/>
                <w:b/>
                <w:bCs/>
                <w:color w:val="0070C0"/>
                <w:lang w:val="en-US" w:eastAsia="zh-CN"/>
              </w:rPr>
            </w:pPr>
          </w:p>
        </w:tc>
        <w:tc>
          <w:tcPr>
            <w:tcW w:w="8615" w:type="dxa"/>
          </w:tcPr>
          <w:p w14:paraId="21C6E930" w14:textId="77777777" w:rsidR="001A5202" w:rsidRPr="00805BE8" w:rsidRDefault="001A5202" w:rsidP="001A5202">
            <w:pPr>
              <w:rPr>
                <w:ins w:id="31" w:author="Alexander Sayenko" w:date="2020-06-04T16:32:00Z"/>
                <w:rFonts w:eastAsiaTheme="minorEastAsia"/>
                <w:b/>
                <w:bCs/>
                <w:color w:val="0070C0"/>
                <w:lang w:val="en-US" w:eastAsia="zh-CN"/>
              </w:rPr>
            </w:pPr>
            <w:ins w:id="32" w:author="Alexander Sayenko" w:date="2020-06-04T16:32:00Z">
              <w:r w:rsidRPr="00805BE8">
                <w:rPr>
                  <w:rFonts w:eastAsiaTheme="minorEastAsia"/>
                  <w:b/>
                  <w:bCs/>
                  <w:color w:val="0070C0"/>
                  <w:lang w:val="en-US" w:eastAsia="zh-CN"/>
                </w:rPr>
                <w:t xml:space="preserve">Status summary </w:t>
              </w:r>
            </w:ins>
          </w:p>
        </w:tc>
      </w:tr>
      <w:tr w:rsidR="001A5202" w:rsidRPr="00F9415C" w14:paraId="5F33E8D0" w14:textId="77777777" w:rsidTr="001A5202">
        <w:trPr>
          <w:ins w:id="33" w:author="Alexander Sayenko" w:date="2020-06-04T16:32:00Z"/>
        </w:trPr>
        <w:tc>
          <w:tcPr>
            <w:tcW w:w="1242" w:type="dxa"/>
          </w:tcPr>
          <w:p w14:paraId="1BEF421F" w14:textId="77777777" w:rsidR="001A5202" w:rsidRPr="003418CB" w:rsidRDefault="001A5202" w:rsidP="001A5202">
            <w:pPr>
              <w:rPr>
                <w:ins w:id="34" w:author="Alexander Sayenko" w:date="2020-06-04T16:32:00Z"/>
                <w:lang w:val="en-US" w:eastAsia="zh-CN"/>
              </w:rPr>
            </w:pPr>
            <w:ins w:id="35" w:author="Alexander Sayenko" w:date="2020-06-04T16:32:00Z">
              <w:r>
                <w:rPr>
                  <w:lang w:val="en-US" w:eastAsia="zh-CN"/>
                </w:rPr>
                <w:t>1-1 Channel raster</w:t>
              </w:r>
            </w:ins>
          </w:p>
        </w:tc>
        <w:tc>
          <w:tcPr>
            <w:tcW w:w="8615" w:type="dxa"/>
          </w:tcPr>
          <w:p w14:paraId="44C860E6" w14:textId="77777777" w:rsidR="001A5202" w:rsidRPr="00F9415C" w:rsidRDefault="001A5202" w:rsidP="001A5202">
            <w:pPr>
              <w:rPr>
                <w:ins w:id="36" w:author="Alexander Sayenko" w:date="2020-06-04T16:32:00Z"/>
                <w:iCs/>
                <w:lang w:val="en-US" w:eastAsia="zh-CN"/>
              </w:rPr>
            </w:pPr>
            <w:ins w:id="37" w:author="Alexander Sayenko" w:date="2020-06-04T16:32:00Z">
              <w:r w:rsidRPr="00F9415C">
                <w:rPr>
                  <w:iCs/>
                  <w:lang w:val="en-US" w:eastAsia="zh-CN"/>
                </w:rPr>
                <w:t xml:space="preserve">Summary of comments: </w:t>
              </w:r>
            </w:ins>
          </w:p>
          <w:p w14:paraId="15F82D9C" w14:textId="14FFA03E" w:rsidR="001A5202" w:rsidRDefault="001A5202" w:rsidP="001A5202">
            <w:pPr>
              <w:pStyle w:val="B1"/>
              <w:rPr>
                <w:ins w:id="38" w:author="Alexander Sayenko" w:date="2020-06-04T16:34:00Z"/>
                <w:lang w:val="en-US" w:eastAsia="zh-CN"/>
              </w:rPr>
            </w:pPr>
            <w:ins w:id="39" w:author="Alexander Sayenko" w:date="2020-06-04T16:32:00Z">
              <w:r w:rsidRPr="00F9415C">
                <w:rPr>
                  <w:lang w:val="en-US" w:eastAsia="zh-CN"/>
                </w:rPr>
                <w:t>-</w:t>
              </w:r>
              <w:r w:rsidRPr="00F9415C">
                <w:rPr>
                  <w:lang w:val="en-US" w:eastAsia="zh-CN"/>
                </w:rPr>
                <w:tab/>
              </w:r>
            </w:ins>
            <w:ins w:id="40" w:author="Alexander Sayenko" w:date="2020-06-04T16:34:00Z">
              <w:r>
                <w:rPr>
                  <w:lang w:val="en-US" w:eastAsia="zh-CN"/>
                </w:rPr>
                <w:t>Option 1: 1 operator expressed preference for this option, i.e. no changes in the specification;</w:t>
              </w:r>
            </w:ins>
          </w:p>
          <w:p w14:paraId="27D5AC69" w14:textId="679F3733" w:rsidR="001A5202" w:rsidRDefault="001A5202" w:rsidP="001A5202">
            <w:pPr>
              <w:pStyle w:val="B1"/>
              <w:rPr>
                <w:ins w:id="41" w:author="Alexander Sayenko" w:date="2020-06-04T16:33:00Z"/>
                <w:lang w:val="en-US" w:eastAsia="zh-CN"/>
              </w:rPr>
            </w:pPr>
            <w:ins w:id="42" w:author="Alexander Sayenko" w:date="2020-06-04T16:34:00Z">
              <w:r>
                <w:rPr>
                  <w:lang w:val="en-US" w:eastAsia="zh-CN"/>
                </w:rPr>
                <w:t>-</w:t>
              </w:r>
              <w:r w:rsidRPr="00F9415C">
                <w:rPr>
                  <w:lang w:val="en-US" w:eastAsia="zh-CN"/>
                </w:rPr>
                <w:t xml:space="preserve"> </w:t>
              </w:r>
              <w:r w:rsidRPr="00F9415C">
                <w:rPr>
                  <w:lang w:val="en-US" w:eastAsia="zh-CN"/>
                </w:rPr>
                <w:tab/>
              </w:r>
            </w:ins>
            <w:ins w:id="43" w:author="Alexander Sayenko" w:date="2020-06-04T16:33:00Z">
              <w:r>
                <w:rPr>
                  <w:lang w:val="en-US" w:eastAsia="zh-CN"/>
                </w:rPr>
                <w:t>Option 3 DL:</w:t>
              </w:r>
            </w:ins>
            <w:ins w:id="44" w:author="Alexander Sayenko" w:date="2020-06-04T16:34:00Z">
              <w:r>
                <w:rPr>
                  <w:lang w:val="en-US" w:eastAsia="zh-CN"/>
                </w:rPr>
                <w:t xml:space="preserve"> 1 OEM vendor sugges</w:t>
              </w:r>
            </w:ins>
            <w:ins w:id="45" w:author="Alexander Sayenko" w:date="2020-06-04T16:35:00Z">
              <w:r>
                <w:rPr>
                  <w:lang w:val="en-US" w:eastAsia="zh-CN"/>
                </w:rPr>
                <w:t xml:space="preserve">ted that it can be left to the </w:t>
              </w:r>
              <w:proofErr w:type="spellStart"/>
              <w:r>
                <w:rPr>
                  <w:lang w:val="en-US" w:eastAsia="zh-CN"/>
                </w:rPr>
                <w:t>gNB</w:t>
              </w:r>
              <w:proofErr w:type="spellEnd"/>
              <w:r>
                <w:rPr>
                  <w:lang w:val="en-US" w:eastAsia="zh-CN"/>
                </w:rPr>
                <w:t xml:space="preserve"> implementation which techniques are applied to ensure emission requirements when the center frequency is shifted by -/+100kHz. </w:t>
              </w:r>
            </w:ins>
            <w:ins w:id="46" w:author="Alexander Sayenko" w:date="2020-06-04T16:36:00Z">
              <w:r>
                <w:rPr>
                  <w:lang w:val="en-US" w:eastAsia="zh-CN"/>
                </w:rPr>
                <w:t xml:space="preserve">It has been noted the RB blanking does not work in DL due to CORESET, and thus other techniques are needed. </w:t>
              </w:r>
            </w:ins>
            <w:ins w:id="47" w:author="Alexander Sayenko" w:date="2020-06-04T16:35:00Z">
              <w:r>
                <w:rPr>
                  <w:lang w:val="en-US" w:eastAsia="zh-CN"/>
                </w:rPr>
                <w:t>1 operator</w:t>
              </w:r>
            </w:ins>
            <w:ins w:id="48" w:author="Alexander Sayenko" w:date="2020-06-04T16:36:00Z">
              <w:r>
                <w:rPr>
                  <w:lang w:val="en-US" w:eastAsia="zh-CN"/>
                </w:rPr>
                <w:t xml:space="preserve"> expressed</w:t>
              </w:r>
            </w:ins>
            <w:ins w:id="49" w:author="Alexander Sayenko" w:date="2020-06-04T16:37:00Z">
              <w:r>
                <w:rPr>
                  <w:lang w:val="en-US" w:eastAsia="zh-CN"/>
                </w:rPr>
                <w:t xml:space="preserve"> the same comment that RB blanking does not work in DL and suggested further changes to TS 38.104 to </w:t>
              </w:r>
            </w:ins>
            <w:ins w:id="50" w:author="Alexander Sayenko" w:date="2020-06-04T16:38:00Z">
              <w:r>
                <w:rPr>
                  <w:lang w:val="en-US" w:eastAsia="zh-CN"/>
                </w:rPr>
                <w:t>“</w:t>
              </w:r>
              <w:r w:rsidRPr="001A5202">
                <w:rPr>
                  <w:i/>
                  <w:iCs/>
                  <w:lang w:val="en-US" w:eastAsia="zh-CN"/>
                  <w:rPrChange w:id="51" w:author="Alexander Sayenko" w:date="2020-06-04T16:38:00Z">
                    <w:rPr>
                      <w:lang w:val="en-US" w:eastAsia="zh-CN"/>
                    </w:rPr>
                  </w:rPrChange>
                </w:rPr>
                <w:t>ensure that the network vendors can uniformly adhere to any necessary power reduction</w:t>
              </w:r>
              <w:r>
                <w:rPr>
                  <w:lang w:val="en-US" w:eastAsia="zh-CN"/>
                </w:rPr>
                <w:t>”</w:t>
              </w:r>
            </w:ins>
            <w:ins w:id="52" w:author="Alexander Sayenko" w:date="2020-06-04T20:45:00Z">
              <w:r w:rsidR="00F27D8E">
                <w:rPr>
                  <w:lang w:val="en-US" w:eastAsia="zh-CN"/>
                </w:rPr>
                <w:t xml:space="preserve">. 1 SAS operator expressed the view that </w:t>
              </w:r>
            </w:ins>
            <w:ins w:id="53" w:author="Alexander Sayenko" w:date="2020-06-04T20:46:00Z">
              <w:r w:rsidR="00F27D8E">
                <w:rPr>
                  <w:lang w:val="en-US" w:eastAsia="zh-CN"/>
                </w:rPr>
                <w:t xml:space="preserve">specifications should support a possibility to shift the center frequency by </w:t>
              </w:r>
            </w:ins>
            <w:ins w:id="54" w:author="Alexander Sayenko" w:date="2020-06-04T20:47:00Z">
              <w:r w:rsidR="00F27D8E">
                <w:rPr>
                  <w:lang w:val="en-US" w:eastAsia="zh-CN"/>
                </w:rPr>
                <w:t>-/+100kHz.</w:t>
              </w:r>
            </w:ins>
          </w:p>
          <w:p w14:paraId="563A35E3" w14:textId="0FAFBE05" w:rsidR="001A5202" w:rsidRDefault="001A5202" w:rsidP="001A5202">
            <w:pPr>
              <w:pStyle w:val="B1"/>
              <w:rPr>
                <w:ins w:id="55" w:author="Alexander Sayenko" w:date="2020-06-04T16:32:00Z"/>
                <w:lang w:val="en-US" w:eastAsia="zh-CN"/>
              </w:rPr>
            </w:pPr>
            <w:ins w:id="56" w:author="Alexander Sayenko" w:date="2020-06-04T16:33:00Z">
              <w:r>
                <w:rPr>
                  <w:lang w:val="en-US" w:eastAsia="zh-CN"/>
                </w:rPr>
                <w:t>-</w:t>
              </w:r>
            </w:ins>
            <w:ins w:id="57" w:author="Alexander Sayenko" w:date="2020-06-04T16:32:00Z">
              <w:r>
                <w:rPr>
                  <w:lang w:val="en-US" w:eastAsia="zh-CN"/>
                </w:rPr>
                <w:t>.</w:t>
              </w:r>
            </w:ins>
            <w:ins w:id="58" w:author="Alexander Sayenko" w:date="2020-06-04T16:34:00Z">
              <w:r w:rsidRPr="00F9415C">
                <w:rPr>
                  <w:lang w:val="en-US" w:eastAsia="zh-CN"/>
                </w:rPr>
                <w:t xml:space="preserve"> </w:t>
              </w:r>
              <w:r w:rsidRPr="00F9415C">
                <w:rPr>
                  <w:lang w:val="en-US" w:eastAsia="zh-CN"/>
                </w:rPr>
                <w:tab/>
              </w:r>
              <w:r>
                <w:rPr>
                  <w:lang w:val="en-US" w:eastAsia="zh-CN"/>
                </w:rPr>
                <w:t xml:space="preserve">Option 3 UL: </w:t>
              </w:r>
            </w:ins>
            <w:ins w:id="59" w:author="Alexander Sayenko" w:date="2020-06-04T16:32:00Z">
              <w:r>
                <w:rPr>
                  <w:lang w:val="en-US" w:eastAsia="zh-CN"/>
                </w:rPr>
                <w:t xml:space="preserve"> </w:t>
              </w:r>
            </w:ins>
            <w:ins w:id="60" w:author="Alexander Sayenko" w:date="2020-06-04T16:39:00Z">
              <w:r>
                <w:rPr>
                  <w:lang w:val="en-US" w:eastAsia="zh-CN"/>
                </w:rPr>
                <w:t xml:space="preserve">1 operator and 1 OEM vendor prefer having a solution, in which would </w:t>
              </w:r>
              <w:r w:rsidR="00CF5911">
                <w:rPr>
                  <w:lang w:val="en-US" w:eastAsia="zh-CN"/>
                </w:rPr>
                <w:t>know explicitl</w:t>
              </w:r>
            </w:ins>
            <w:ins w:id="61" w:author="Alexander Sayenko" w:date="2020-06-04T16:40:00Z">
              <w:r w:rsidR="00CF5911">
                <w:rPr>
                  <w:lang w:val="en-US" w:eastAsia="zh-CN"/>
                </w:rPr>
                <w:t>y whether the center frequency is shifted or not because even if the CBRS channel center frequency is not on the 300kHz raster, it does not mean that it has to be shifted</w:t>
              </w:r>
            </w:ins>
            <w:ins w:id="62" w:author="Alexander Sayenko" w:date="2020-06-04T16:41:00Z">
              <w:r w:rsidR="00CF5911">
                <w:rPr>
                  <w:lang w:val="en-US" w:eastAsia="zh-CN"/>
                </w:rPr>
                <w:t xml:space="preserve">, e.g. if the operator does not run DSS. According to the simulation results from one OEM vendor, existing NS_01 or NS_27 values are not sufficient </w:t>
              </w:r>
            </w:ins>
            <w:ins w:id="63" w:author="Alexander Sayenko" w:date="2020-06-04T16:42:00Z">
              <w:r w:rsidR="00CF5911">
                <w:rPr>
                  <w:lang w:val="en-US" w:eastAsia="zh-CN"/>
                </w:rPr>
                <w:t>and thus some power back-off could be needed. 1 network vendor suggests using RB blanking in UL.</w:t>
              </w:r>
            </w:ins>
            <w:ins w:id="64" w:author="Alexander Sayenko" w:date="2020-06-04T16:41:00Z">
              <w:r w:rsidR="00CF5911">
                <w:rPr>
                  <w:lang w:val="en-US" w:eastAsia="zh-CN"/>
                </w:rPr>
                <w:t xml:space="preserve"> </w:t>
              </w:r>
            </w:ins>
            <w:ins w:id="65" w:author="Alexander Sayenko" w:date="2020-06-04T20:47:00Z">
              <w:r w:rsidR="00F27D8E">
                <w:rPr>
                  <w:lang w:val="en-US" w:eastAsia="zh-CN"/>
                </w:rPr>
                <w:t xml:space="preserve">1 SAS operator is Ok both alternatives, RB blanking </w:t>
              </w:r>
              <w:proofErr w:type="gramStart"/>
              <w:r w:rsidR="00F27D8E">
                <w:rPr>
                  <w:lang w:val="en-US" w:eastAsia="zh-CN"/>
                </w:rPr>
                <w:t>or</w:t>
              </w:r>
              <w:proofErr w:type="gramEnd"/>
              <w:r w:rsidR="00F27D8E">
                <w:rPr>
                  <w:lang w:val="en-US" w:eastAsia="zh-CN"/>
                </w:rPr>
                <w:t xml:space="preserve"> UE power back-off.</w:t>
              </w:r>
            </w:ins>
          </w:p>
          <w:p w14:paraId="2BD8B79E" w14:textId="77777777" w:rsidR="001A5202" w:rsidRDefault="001A5202" w:rsidP="001A5202">
            <w:pPr>
              <w:rPr>
                <w:ins w:id="66" w:author="Alexander Sayenko" w:date="2020-06-04T16:32:00Z"/>
                <w:lang w:val="en-US" w:eastAsia="zh-CN"/>
              </w:rPr>
            </w:pPr>
          </w:p>
          <w:p w14:paraId="3408E6BD" w14:textId="20FD6140" w:rsidR="001A5202" w:rsidRDefault="001A5202" w:rsidP="001A5202">
            <w:pPr>
              <w:rPr>
                <w:ins w:id="67" w:author="Alexander Sayenko" w:date="2020-06-04T16:32:00Z"/>
                <w:lang w:val="en-US" w:eastAsia="zh-CN"/>
              </w:rPr>
            </w:pPr>
            <w:ins w:id="68" w:author="Alexander Sayenko" w:date="2020-06-04T16:32:00Z">
              <w:r>
                <w:rPr>
                  <w:lang w:val="en-US" w:eastAsia="zh-CN"/>
                </w:rPr>
                <w:t>Recommendations</w:t>
              </w:r>
              <w:r w:rsidRPr="00855107">
                <w:rPr>
                  <w:rFonts w:hint="eastAsia"/>
                  <w:lang w:val="en-US" w:eastAsia="zh-CN"/>
                </w:rPr>
                <w:t xml:space="preserve"> for</w:t>
              </w:r>
              <w:r>
                <w:rPr>
                  <w:lang w:val="en-US" w:eastAsia="zh-CN"/>
                </w:rPr>
                <w:t xml:space="preserve"> the</w:t>
              </w:r>
              <w:r w:rsidRPr="00855107">
                <w:rPr>
                  <w:rFonts w:hint="eastAsia"/>
                  <w:lang w:val="en-US" w:eastAsia="zh-CN"/>
                </w:rPr>
                <w:t xml:space="preserve"> </w:t>
              </w:r>
              <w:r>
                <w:rPr>
                  <w:lang w:val="en-US" w:eastAsia="zh-CN"/>
                </w:rPr>
                <w:t>next meeting</w:t>
              </w:r>
              <w:r>
                <w:rPr>
                  <w:rFonts w:hint="eastAsia"/>
                  <w:lang w:val="en-US" w:eastAsia="zh-CN"/>
                </w:rPr>
                <w:t>:</w:t>
              </w:r>
              <w:r>
                <w:rPr>
                  <w:lang w:val="en-US" w:eastAsia="zh-CN"/>
                </w:rPr>
                <w:t xml:space="preserve"> </w:t>
              </w:r>
            </w:ins>
          </w:p>
          <w:p w14:paraId="5488BF4B" w14:textId="3165888F" w:rsidR="001A5202" w:rsidRDefault="001A5202" w:rsidP="001A5202">
            <w:pPr>
              <w:pStyle w:val="B1"/>
              <w:rPr>
                <w:ins w:id="69" w:author="Alexander Sayenko" w:date="2020-06-04T16:32:00Z"/>
                <w:lang w:val="en-US" w:eastAsia="zh-CN"/>
              </w:rPr>
            </w:pPr>
            <w:ins w:id="70" w:author="Alexander Sayenko" w:date="2020-06-04T16:32:00Z">
              <w:r w:rsidRPr="00F9415C">
                <w:rPr>
                  <w:lang w:val="en-US" w:eastAsia="zh-CN"/>
                </w:rPr>
                <w:t>-</w:t>
              </w:r>
              <w:r w:rsidRPr="00F9415C">
                <w:rPr>
                  <w:lang w:val="en-US" w:eastAsia="zh-CN"/>
                </w:rPr>
                <w:tab/>
              </w:r>
            </w:ins>
            <w:ins w:id="71" w:author="Alexander Sayenko" w:date="2020-06-04T16:42:00Z">
              <w:r w:rsidR="00CF5911">
                <w:rPr>
                  <w:lang w:val="en-US" w:eastAsia="zh-CN"/>
                </w:rPr>
                <w:t>Op</w:t>
              </w:r>
            </w:ins>
            <w:ins w:id="72" w:author="Alexander Sayenko" w:date="2020-06-04T16:43:00Z">
              <w:r w:rsidR="00CF5911">
                <w:rPr>
                  <w:lang w:val="en-US" w:eastAsia="zh-CN"/>
                </w:rPr>
                <w:t xml:space="preserve">tion 3 DL: analyze further whether the specification impact to TS 38.104 is needed. </w:t>
              </w:r>
            </w:ins>
          </w:p>
          <w:p w14:paraId="15C0985D" w14:textId="77777777" w:rsidR="00CF5911" w:rsidRDefault="001A5202" w:rsidP="00CF5911">
            <w:pPr>
              <w:pStyle w:val="B1"/>
              <w:rPr>
                <w:ins w:id="73" w:author="Alexander Sayenko" w:date="2020-06-04T16:44:00Z"/>
                <w:lang w:val="en-US" w:eastAsia="zh-CN"/>
              </w:rPr>
            </w:pPr>
            <w:ins w:id="74" w:author="Alexander Sayenko" w:date="2020-06-04T16:32:00Z">
              <w:r>
                <w:rPr>
                  <w:lang w:val="en-US" w:eastAsia="zh-CN"/>
                </w:rPr>
                <w:t xml:space="preserve">- </w:t>
              </w:r>
              <w:r w:rsidRPr="00F9415C">
                <w:rPr>
                  <w:lang w:val="en-US" w:eastAsia="zh-CN"/>
                </w:rPr>
                <w:tab/>
              </w:r>
            </w:ins>
            <w:ins w:id="75" w:author="Alexander Sayenko" w:date="2020-06-04T16:43:00Z">
              <w:r w:rsidR="00CF5911">
                <w:rPr>
                  <w:lang w:val="en-US" w:eastAsia="zh-CN"/>
                </w:rPr>
                <w:t xml:space="preserve">Option 3 UL: </w:t>
              </w:r>
            </w:ins>
            <w:ins w:id="76" w:author="Alexander Sayenko" w:date="2020-06-04T16:44:00Z">
              <w:r w:rsidR="00CF5911">
                <w:rPr>
                  <w:lang w:val="en-US" w:eastAsia="zh-CN"/>
                </w:rPr>
                <w:t xml:space="preserve">there are two main alternatives: </w:t>
              </w:r>
            </w:ins>
          </w:p>
          <w:p w14:paraId="153EAA06" w14:textId="055F9307" w:rsidR="00CF5911" w:rsidRDefault="00CF5911" w:rsidP="00CF5911">
            <w:pPr>
              <w:pStyle w:val="B2"/>
              <w:rPr>
                <w:ins w:id="77" w:author="Alexander Sayenko" w:date="2020-06-04T16:45:00Z"/>
                <w:lang w:val="en-US" w:eastAsia="zh-CN"/>
              </w:rPr>
            </w:pPr>
            <w:ins w:id="78" w:author="Alexander Sayenko" w:date="2020-06-04T16:44:00Z">
              <w:r>
                <w:rPr>
                  <w:lang w:val="en-US" w:eastAsia="zh-CN"/>
                </w:rPr>
                <w:t>-</w:t>
              </w:r>
              <w:r w:rsidRPr="00F9415C">
                <w:rPr>
                  <w:lang w:val="en-US" w:eastAsia="zh-CN"/>
                </w:rPr>
                <w:tab/>
              </w:r>
            </w:ins>
            <w:ins w:id="79" w:author="Alexander Sayenko" w:date="2020-06-04T16:45:00Z">
              <w:r>
                <w:rPr>
                  <w:lang w:val="en-US" w:eastAsia="zh-CN"/>
                </w:rPr>
                <w:t xml:space="preserve">Alt 1: </w:t>
              </w:r>
            </w:ins>
            <w:ins w:id="80" w:author="Alexander Sayenko" w:date="2020-06-04T16:44:00Z">
              <w:r>
                <w:rPr>
                  <w:lang w:val="en-US" w:eastAsia="zh-CN"/>
                </w:rPr>
                <w:t>use RB blanking</w:t>
              </w:r>
            </w:ins>
            <w:ins w:id="81" w:author="Alexander Sayenko" w:date="2020-06-04T16:45:00Z">
              <w:r>
                <w:rPr>
                  <w:lang w:val="en-US" w:eastAsia="zh-CN"/>
                </w:rPr>
                <w:t xml:space="preserve"> at the </w:t>
              </w:r>
              <w:proofErr w:type="spellStart"/>
              <w:r>
                <w:rPr>
                  <w:lang w:val="en-US" w:eastAsia="zh-CN"/>
                </w:rPr>
                <w:t>gNB</w:t>
              </w:r>
              <w:proofErr w:type="spellEnd"/>
              <w:r>
                <w:rPr>
                  <w:lang w:val="en-US" w:eastAsia="zh-CN"/>
                </w:rPr>
                <w:t xml:space="preserve"> UL scheduling</w:t>
              </w:r>
            </w:ins>
          </w:p>
          <w:p w14:paraId="274BD785" w14:textId="3E98290B" w:rsidR="00CF5911" w:rsidRDefault="00CF5911" w:rsidP="00CF5911">
            <w:pPr>
              <w:pStyle w:val="B2"/>
              <w:rPr>
                <w:ins w:id="82" w:author="Alexander Sayenko" w:date="2020-06-04T16:46:00Z"/>
                <w:lang w:val="en-US" w:eastAsia="zh-CN"/>
              </w:rPr>
            </w:pPr>
            <w:ins w:id="83" w:author="Alexander Sayenko" w:date="2020-06-04T16:45:00Z">
              <w:r>
                <w:rPr>
                  <w:lang w:val="en-US" w:eastAsia="zh-CN"/>
                </w:rPr>
                <w:t>-</w:t>
              </w:r>
              <w:r w:rsidRPr="00F9415C">
                <w:rPr>
                  <w:lang w:val="en-US" w:eastAsia="zh-CN"/>
                </w:rPr>
                <w:tab/>
              </w:r>
              <w:r>
                <w:rPr>
                  <w:lang w:val="en-US" w:eastAsia="zh-CN"/>
                </w:rPr>
                <w:t>Alt 2: use power back-off at the UE side</w:t>
              </w:r>
            </w:ins>
          </w:p>
          <w:p w14:paraId="6E6B58FE" w14:textId="179C8C70" w:rsidR="00CF5911" w:rsidRDefault="00CF5911" w:rsidP="00CF5911">
            <w:pPr>
              <w:pStyle w:val="B2"/>
              <w:rPr>
                <w:ins w:id="84" w:author="Alexander Sayenko" w:date="2020-06-04T16:45:00Z"/>
                <w:lang w:val="en-US" w:eastAsia="zh-CN"/>
              </w:rPr>
            </w:pPr>
            <w:ins w:id="85" w:author="Alexander Sayenko" w:date="2020-06-04T16:46:00Z">
              <w:r>
                <w:rPr>
                  <w:lang w:val="en-US" w:eastAsia="zh-CN"/>
                </w:rPr>
                <w:t>NOTE: Alt 1 is not mutually exclusive to Alt 2 and even can be used together</w:t>
              </w:r>
            </w:ins>
            <w:ins w:id="86" w:author="Alexander Sayenko" w:date="2020-06-04T16:47:00Z">
              <w:r>
                <w:rPr>
                  <w:lang w:val="en-US" w:eastAsia="zh-CN"/>
                </w:rPr>
                <w:t>.</w:t>
              </w:r>
            </w:ins>
          </w:p>
          <w:p w14:paraId="5DF9F460" w14:textId="7EDA3C0D" w:rsidR="001A5202" w:rsidRDefault="00CF5911">
            <w:pPr>
              <w:pStyle w:val="B2"/>
              <w:rPr>
                <w:ins w:id="87" w:author="Alexander Sayenko" w:date="2020-06-04T16:32:00Z"/>
                <w:lang w:val="en-US" w:eastAsia="zh-CN"/>
              </w:rPr>
              <w:pPrChange w:id="88" w:author="Alexander Sayenko" w:date="2020-06-04T16:44:00Z">
                <w:pPr>
                  <w:pStyle w:val="B1"/>
                </w:pPr>
              </w:pPrChange>
            </w:pPr>
            <w:ins w:id="89" w:author="Alexander Sayenko" w:date="2020-06-04T16:44:00Z">
              <w:r>
                <w:rPr>
                  <w:lang w:val="en-US" w:eastAsia="zh-CN"/>
                </w:rPr>
                <w:t xml:space="preserve"> </w:t>
              </w:r>
            </w:ins>
            <w:ins w:id="90" w:author="Alexander Sayenko" w:date="2020-06-04T16:32:00Z">
              <w:r w:rsidR="001A5202">
                <w:rPr>
                  <w:lang w:val="en-US" w:eastAsia="zh-CN"/>
                </w:rPr>
                <w:t xml:space="preserve"> </w:t>
              </w:r>
            </w:ins>
          </w:p>
          <w:p w14:paraId="5920ED13" w14:textId="77777777" w:rsidR="001A5202" w:rsidRPr="00F9415C" w:rsidRDefault="001A5202" w:rsidP="001A5202">
            <w:pPr>
              <w:pStyle w:val="B1"/>
              <w:ind w:left="0" w:firstLine="0"/>
              <w:rPr>
                <w:ins w:id="91" w:author="Alexander Sayenko" w:date="2020-06-04T16:32:00Z"/>
                <w:lang w:val="en-US" w:eastAsia="zh-CN"/>
              </w:rPr>
            </w:pPr>
          </w:p>
        </w:tc>
      </w:tr>
      <w:tr w:rsidR="00CF5911" w:rsidRPr="00F9415C" w14:paraId="002DDE2D" w14:textId="77777777" w:rsidTr="001A5202">
        <w:trPr>
          <w:ins w:id="92" w:author="Alexander Sayenko" w:date="2020-06-04T16:48:00Z"/>
        </w:trPr>
        <w:tc>
          <w:tcPr>
            <w:tcW w:w="1242" w:type="dxa"/>
          </w:tcPr>
          <w:p w14:paraId="328B87EA" w14:textId="77BBE06C" w:rsidR="00CF5911" w:rsidRDefault="00CF5911" w:rsidP="001A5202">
            <w:pPr>
              <w:rPr>
                <w:ins w:id="93" w:author="Alexander Sayenko" w:date="2020-06-04T16:48:00Z"/>
                <w:lang w:val="en-US" w:eastAsia="zh-CN"/>
              </w:rPr>
            </w:pPr>
            <w:ins w:id="94" w:author="Alexander Sayenko" w:date="2020-06-04T16:48:00Z">
              <w:r>
                <w:rPr>
                  <w:lang w:val="en-US" w:eastAsia="zh-CN"/>
                </w:rPr>
                <w:lastRenderedPageBreak/>
                <w:t>1-2 UL shift</w:t>
              </w:r>
            </w:ins>
          </w:p>
        </w:tc>
        <w:tc>
          <w:tcPr>
            <w:tcW w:w="8615" w:type="dxa"/>
          </w:tcPr>
          <w:p w14:paraId="54C56C64" w14:textId="77777777" w:rsidR="00CF5911" w:rsidRPr="00F9415C" w:rsidRDefault="00CF5911" w:rsidP="00CF5911">
            <w:pPr>
              <w:rPr>
                <w:ins w:id="95" w:author="Alexander Sayenko" w:date="2020-06-04T16:48:00Z"/>
                <w:iCs/>
                <w:lang w:val="en-US" w:eastAsia="zh-CN"/>
              </w:rPr>
            </w:pPr>
            <w:ins w:id="96" w:author="Alexander Sayenko" w:date="2020-06-04T16:48:00Z">
              <w:r w:rsidRPr="00F9415C">
                <w:rPr>
                  <w:iCs/>
                  <w:lang w:val="en-US" w:eastAsia="zh-CN"/>
                </w:rPr>
                <w:t xml:space="preserve">Summary of comments: </w:t>
              </w:r>
            </w:ins>
          </w:p>
          <w:p w14:paraId="3F6BCD56" w14:textId="64197159" w:rsidR="00CF5911" w:rsidRDefault="00CF5911" w:rsidP="00CF5911">
            <w:pPr>
              <w:pStyle w:val="B1"/>
              <w:rPr>
                <w:ins w:id="97" w:author="Alexander Sayenko" w:date="2020-06-04T20:48:00Z"/>
                <w:lang w:val="en-US" w:eastAsia="zh-CN"/>
              </w:rPr>
            </w:pPr>
            <w:ins w:id="98" w:author="Alexander Sayenko" w:date="2020-06-04T16:48:00Z">
              <w:r w:rsidRPr="00F9415C">
                <w:rPr>
                  <w:lang w:val="en-US" w:eastAsia="zh-CN"/>
                </w:rPr>
                <w:t>-</w:t>
              </w:r>
              <w:r w:rsidRPr="00F9415C">
                <w:rPr>
                  <w:lang w:val="en-US" w:eastAsia="zh-CN"/>
                </w:rPr>
                <w:tab/>
              </w:r>
              <w:r>
                <w:rPr>
                  <w:lang w:val="en-US" w:eastAsia="zh-CN"/>
                </w:rPr>
                <w:t xml:space="preserve">1 operator expressed preference for </w:t>
              </w:r>
            </w:ins>
            <w:ins w:id="99" w:author="Alexander Sayenko" w:date="2020-06-04T16:49:00Z">
              <w:r>
                <w:rPr>
                  <w:lang w:val="en-US" w:eastAsia="zh-CN"/>
                </w:rPr>
                <w:t>Option 1, i.e. do not mandate UL shift on band n48</w:t>
              </w:r>
            </w:ins>
            <w:ins w:id="100" w:author="Alexander Sayenko" w:date="2020-06-04T16:48:00Z">
              <w:r>
                <w:rPr>
                  <w:lang w:val="en-US" w:eastAsia="zh-CN"/>
                </w:rPr>
                <w:t>;</w:t>
              </w:r>
            </w:ins>
          </w:p>
          <w:p w14:paraId="763C4032" w14:textId="54A6263D" w:rsidR="00F27D8E" w:rsidRDefault="00F27D8E" w:rsidP="00F27D8E">
            <w:pPr>
              <w:pStyle w:val="B1"/>
              <w:rPr>
                <w:ins w:id="101" w:author="Alexander Sayenko" w:date="2020-06-04T20:48:00Z"/>
                <w:lang w:val="en-US" w:eastAsia="zh-CN"/>
              </w:rPr>
            </w:pPr>
            <w:ins w:id="102" w:author="Alexander Sayenko" w:date="2020-06-04T20:48:00Z">
              <w:r w:rsidRPr="00F9415C">
                <w:rPr>
                  <w:lang w:val="en-US" w:eastAsia="zh-CN"/>
                </w:rPr>
                <w:t>-</w:t>
              </w:r>
              <w:r w:rsidRPr="00F9415C">
                <w:rPr>
                  <w:lang w:val="en-US" w:eastAsia="zh-CN"/>
                </w:rPr>
                <w:tab/>
              </w:r>
              <w:r>
                <w:rPr>
                  <w:lang w:val="en-US" w:eastAsia="zh-CN"/>
                </w:rPr>
                <w:t>1 SAS operator expressed the view that it is Ok to introduce a new band to support UL shift (especially if a new band is i</w:t>
              </w:r>
            </w:ins>
            <w:ins w:id="103" w:author="Alexander Sayenko" w:date="2020-06-04T20:49:00Z">
              <w:r>
                <w:rPr>
                  <w:lang w:val="en-US" w:eastAsia="zh-CN"/>
                </w:rPr>
                <w:t>ntroduced due to issue 1-3 Option 3)</w:t>
              </w:r>
            </w:ins>
            <w:ins w:id="104" w:author="Alexander Sayenko" w:date="2020-06-04T20:48:00Z">
              <w:r>
                <w:rPr>
                  <w:lang w:val="en-US" w:eastAsia="zh-CN"/>
                </w:rPr>
                <w:t>;</w:t>
              </w:r>
            </w:ins>
          </w:p>
          <w:p w14:paraId="1E17DD41" w14:textId="77777777" w:rsidR="00D21ACA" w:rsidRDefault="00D21ACA" w:rsidP="00D21ACA">
            <w:pPr>
              <w:rPr>
                <w:ins w:id="105" w:author="Alexander Sayenko" w:date="2020-06-04T16:49:00Z"/>
                <w:lang w:val="en-US" w:eastAsia="zh-CN"/>
              </w:rPr>
            </w:pPr>
          </w:p>
          <w:p w14:paraId="6CA1240A" w14:textId="34DD050F" w:rsidR="00D21ACA" w:rsidRDefault="00D21ACA" w:rsidP="00D21ACA">
            <w:pPr>
              <w:rPr>
                <w:ins w:id="106" w:author="Alexander Sayenko" w:date="2020-06-04T16:49:00Z"/>
                <w:lang w:val="en-US" w:eastAsia="zh-CN"/>
              </w:rPr>
            </w:pPr>
            <w:ins w:id="107" w:author="Alexander Sayenko" w:date="2020-06-04T16:49:00Z">
              <w:r>
                <w:rPr>
                  <w:lang w:val="en-US" w:eastAsia="zh-CN"/>
                </w:rPr>
                <w:t>Recommendations</w:t>
              </w:r>
              <w:r w:rsidRPr="00855107">
                <w:rPr>
                  <w:rFonts w:hint="eastAsia"/>
                  <w:lang w:val="en-US" w:eastAsia="zh-CN"/>
                </w:rPr>
                <w:t xml:space="preserve"> for</w:t>
              </w:r>
              <w:r>
                <w:rPr>
                  <w:lang w:val="en-US" w:eastAsia="zh-CN"/>
                </w:rPr>
                <w:t xml:space="preserve"> the</w:t>
              </w:r>
              <w:r w:rsidRPr="00855107">
                <w:rPr>
                  <w:rFonts w:hint="eastAsia"/>
                  <w:lang w:val="en-US" w:eastAsia="zh-CN"/>
                </w:rPr>
                <w:t xml:space="preserve"> </w:t>
              </w:r>
              <w:r>
                <w:rPr>
                  <w:lang w:val="en-US" w:eastAsia="zh-CN"/>
                </w:rPr>
                <w:t>next meeting</w:t>
              </w:r>
              <w:r>
                <w:rPr>
                  <w:rFonts w:hint="eastAsia"/>
                  <w:lang w:val="en-US" w:eastAsia="zh-CN"/>
                </w:rPr>
                <w:t>:</w:t>
              </w:r>
              <w:r>
                <w:rPr>
                  <w:lang w:val="en-US" w:eastAsia="zh-CN"/>
                </w:rPr>
                <w:t xml:space="preserve"> </w:t>
              </w:r>
            </w:ins>
          </w:p>
          <w:p w14:paraId="2DE9DF72" w14:textId="1E686672" w:rsidR="00CF5911" w:rsidRPr="00D21ACA" w:rsidRDefault="00D21ACA">
            <w:pPr>
              <w:pStyle w:val="B1"/>
              <w:rPr>
                <w:ins w:id="108" w:author="Alexander Sayenko" w:date="2020-06-04T16:48:00Z"/>
                <w:lang w:val="en-US" w:eastAsia="zh-CN"/>
                <w:rPrChange w:id="109" w:author="Alexander Sayenko" w:date="2020-06-04T16:49:00Z">
                  <w:rPr>
                    <w:ins w:id="110" w:author="Alexander Sayenko" w:date="2020-06-04T16:48:00Z"/>
                    <w:iCs/>
                    <w:lang w:val="en-US" w:eastAsia="zh-CN"/>
                  </w:rPr>
                </w:rPrChange>
              </w:rPr>
              <w:pPrChange w:id="111" w:author="Alexander Sayenko" w:date="2020-06-04T16:49:00Z">
                <w:pPr/>
              </w:pPrChange>
            </w:pPr>
            <w:ins w:id="112" w:author="Alexander Sayenko" w:date="2020-06-04T16:49:00Z">
              <w:r w:rsidRPr="00F9415C">
                <w:rPr>
                  <w:lang w:val="en-US" w:eastAsia="zh-CN"/>
                </w:rPr>
                <w:t>-</w:t>
              </w:r>
              <w:r w:rsidRPr="00F9415C">
                <w:rPr>
                  <w:lang w:val="en-US" w:eastAsia="zh-CN"/>
                </w:rPr>
                <w:tab/>
              </w:r>
              <w:r>
                <w:rPr>
                  <w:lang w:val="en-US" w:eastAsia="zh-CN"/>
                </w:rPr>
                <w:t xml:space="preserve">If enabling UL shift on band n48 </w:t>
              </w:r>
            </w:ins>
            <w:ins w:id="113" w:author="Alexander Sayenko" w:date="2020-06-04T16:50:00Z">
              <w:r>
                <w:rPr>
                  <w:lang w:val="en-US" w:eastAsia="zh-CN"/>
                </w:rPr>
                <w:t xml:space="preserve">is not feasible for </w:t>
              </w:r>
              <w:r w:rsidR="00E742AC">
                <w:rPr>
                  <w:lang w:val="en-US" w:eastAsia="zh-CN"/>
                </w:rPr>
                <w:t>certain reasons (e.g. NBC), then it is suggested to consider introduction of a new band</w:t>
              </w:r>
            </w:ins>
            <w:ins w:id="114" w:author="Alexander Sayenko" w:date="2020-06-04T16:51:00Z">
              <w:r w:rsidR="00E742AC">
                <w:rPr>
                  <w:lang w:val="en-US" w:eastAsia="zh-CN"/>
                </w:rPr>
                <w:t xml:space="preserve"> (conclusion for the 1st round of the email discussion)</w:t>
              </w:r>
            </w:ins>
            <w:ins w:id="115" w:author="Alexander Sayenko" w:date="2020-06-04T16:49:00Z">
              <w:r>
                <w:rPr>
                  <w:lang w:val="en-US" w:eastAsia="zh-CN"/>
                </w:rPr>
                <w:t xml:space="preserve">. </w:t>
              </w:r>
            </w:ins>
          </w:p>
        </w:tc>
      </w:tr>
      <w:tr w:rsidR="00E742AC" w:rsidRPr="00F9415C" w14:paraId="7A0239E6" w14:textId="77777777" w:rsidTr="001A5202">
        <w:trPr>
          <w:ins w:id="116" w:author="Alexander Sayenko" w:date="2020-06-04T16:50:00Z"/>
        </w:trPr>
        <w:tc>
          <w:tcPr>
            <w:tcW w:w="1242" w:type="dxa"/>
          </w:tcPr>
          <w:p w14:paraId="007A7468" w14:textId="6528C900" w:rsidR="00E742AC" w:rsidRDefault="00E742AC" w:rsidP="001A5202">
            <w:pPr>
              <w:rPr>
                <w:ins w:id="117" w:author="Alexander Sayenko" w:date="2020-06-04T16:50:00Z"/>
                <w:lang w:val="en-US" w:eastAsia="zh-CN"/>
              </w:rPr>
            </w:pPr>
            <w:ins w:id="118" w:author="Alexander Sayenko" w:date="2020-06-04T16:50:00Z">
              <w:r>
                <w:rPr>
                  <w:lang w:val="en-US" w:eastAsia="zh-CN"/>
                </w:rPr>
                <w:t>1-3 Sync pattern</w:t>
              </w:r>
            </w:ins>
          </w:p>
        </w:tc>
        <w:tc>
          <w:tcPr>
            <w:tcW w:w="8615" w:type="dxa"/>
          </w:tcPr>
          <w:p w14:paraId="32C5047E" w14:textId="77777777" w:rsidR="00E742AC" w:rsidRPr="00F9415C" w:rsidRDefault="00E742AC" w:rsidP="00E742AC">
            <w:pPr>
              <w:rPr>
                <w:ins w:id="119" w:author="Alexander Sayenko" w:date="2020-06-04T16:54:00Z"/>
                <w:iCs/>
                <w:lang w:val="en-US" w:eastAsia="zh-CN"/>
              </w:rPr>
            </w:pPr>
            <w:ins w:id="120" w:author="Alexander Sayenko" w:date="2020-06-04T16:54:00Z">
              <w:r w:rsidRPr="00F9415C">
                <w:rPr>
                  <w:iCs/>
                  <w:lang w:val="en-US" w:eastAsia="zh-CN"/>
                </w:rPr>
                <w:t xml:space="preserve">Summary of comments: </w:t>
              </w:r>
            </w:ins>
          </w:p>
          <w:p w14:paraId="4B4A1AC8" w14:textId="129A600F" w:rsidR="00E742AC" w:rsidRDefault="00E742AC" w:rsidP="00E742AC">
            <w:pPr>
              <w:pStyle w:val="B1"/>
              <w:rPr>
                <w:ins w:id="121" w:author="Alexander Sayenko" w:date="2020-06-04T16:56:00Z"/>
                <w:lang w:val="en-US" w:eastAsia="zh-CN"/>
              </w:rPr>
            </w:pPr>
            <w:ins w:id="122" w:author="Alexander Sayenko" w:date="2020-06-04T16:54:00Z">
              <w:r w:rsidRPr="00F9415C">
                <w:rPr>
                  <w:lang w:val="en-US" w:eastAsia="zh-CN"/>
                </w:rPr>
                <w:t>-</w:t>
              </w:r>
              <w:r w:rsidRPr="00F9415C">
                <w:rPr>
                  <w:lang w:val="en-US" w:eastAsia="zh-CN"/>
                </w:rPr>
                <w:tab/>
              </w:r>
              <w:r>
                <w:rPr>
                  <w:lang w:val="en-US" w:eastAsia="zh-CN"/>
                </w:rPr>
                <w:t xml:space="preserve">1 operator </w:t>
              </w:r>
            </w:ins>
            <w:ins w:id="123" w:author="Alexander Sayenko" w:date="2020-06-04T16:55:00Z">
              <w:r w:rsidR="0023145E">
                <w:rPr>
                  <w:lang w:val="en-US" w:eastAsia="zh-CN"/>
                </w:rPr>
                <w:t xml:space="preserve">and 1 network vendor </w:t>
              </w:r>
            </w:ins>
            <w:ins w:id="124" w:author="Alexander Sayenko" w:date="2020-06-04T16:54:00Z">
              <w:r>
                <w:rPr>
                  <w:lang w:val="en-US" w:eastAsia="zh-CN"/>
                </w:rPr>
                <w:t xml:space="preserve">expressed </w:t>
              </w:r>
            </w:ins>
            <w:ins w:id="125" w:author="Alexander Sayenko" w:date="2020-06-04T16:55:00Z">
              <w:r w:rsidR="0023145E">
                <w:rPr>
                  <w:lang w:val="en-US" w:eastAsia="zh-CN"/>
                </w:rPr>
                <w:t xml:space="preserve">further </w:t>
              </w:r>
            </w:ins>
            <w:ins w:id="126" w:author="Alexander Sayenko" w:date="2020-06-04T16:54:00Z">
              <w:r>
                <w:rPr>
                  <w:lang w:val="en-US" w:eastAsia="zh-CN"/>
                </w:rPr>
                <w:t xml:space="preserve">preference </w:t>
              </w:r>
            </w:ins>
            <w:ins w:id="127" w:author="Alexander Sayenko" w:date="2020-06-04T16:56:00Z">
              <w:r w:rsidR="0023145E">
                <w:rPr>
                  <w:lang w:val="en-US" w:eastAsia="zh-CN"/>
                </w:rPr>
                <w:t>to keep existing pattern C</w:t>
              </w:r>
            </w:ins>
            <w:ins w:id="128" w:author="Alexander Sayenko" w:date="2020-06-04T16:54:00Z">
              <w:r>
                <w:rPr>
                  <w:lang w:val="en-US" w:eastAsia="zh-CN"/>
                </w:rPr>
                <w:t>;</w:t>
              </w:r>
            </w:ins>
          </w:p>
          <w:p w14:paraId="4763D89F" w14:textId="7FD71247" w:rsidR="0023145E" w:rsidRDefault="0023145E" w:rsidP="00E742AC">
            <w:pPr>
              <w:pStyle w:val="B1"/>
              <w:rPr>
                <w:ins w:id="129" w:author="Alexander Sayenko" w:date="2020-06-04T16:54:00Z"/>
                <w:lang w:val="en-US" w:eastAsia="zh-CN"/>
              </w:rPr>
            </w:pPr>
            <w:ins w:id="130" w:author="Alexander Sayenko" w:date="2020-06-04T16:56:00Z">
              <w:r w:rsidRPr="00F9415C">
                <w:rPr>
                  <w:lang w:val="en-US" w:eastAsia="zh-CN"/>
                </w:rPr>
                <w:t>-</w:t>
              </w:r>
              <w:r w:rsidRPr="00F9415C">
                <w:rPr>
                  <w:lang w:val="en-US" w:eastAsia="zh-CN"/>
                </w:rPr>
                <w:tab/>
              </w:r>
              <w:r>
                <w:rPr>
                  <w:lang w:val="en-US" w:eastAsia="zh-CN"/>
                </w:rPr>
                <w:t>1 operator</w:t>
              </w:r>
            </w:ins>
            <w:ins w:id="131" w:author="Alexander Sayenko" w:date="2020-06-04T20:49:00Z">
              <w:r w:rsidR="00F27D8E">
                <w:rPr>
                  <w:lang w:val="en-US" w:eastAsia="zh-CN"/>
                </w:rPr>
                <w:t>, 1 SAS operator</w:t>
              </w:r>
            </w:ins>
            <w:ins w:id="132" w:author="Alexander Sayenko" w:date="2020-06-04T16:56:00Z">
              <w:r>
                <w:rPr>
                  <w:lang w:val="en-US" w:eastAsia="zh-CN"/>
                </w:rPr>
                <w:t xml:space="preserve"> and 1 OEM vendor expressed preference for enabling </w:t>
              </w:r>
            </w:ins>
            <w:ins w:id="133" w:author="Alexander Sayenko" w:date="2020-06-04T17:05:00Z">
              <w:r w:rsidR="009A7864">
                <w:rPr>
                  <w:lang w:val="en-US" w:eastAsia="zh-CN"/>
                </w:rPr>
                <w:t xml:space="preserve">DSS with </w:t>
              </w:r>
            </w:ins>
            <w:ins w:id="134" w:author="Alexander Sayenko" w:date="2020-06-04T16:56:00Z">
              <w:r>
                <w:rPr>
                  <w:lang w:val="en-US" w:eastAsia="zh-CN"/>
                </w:rPr>
                <w:t xml:space="preserve">4-port LTE CRS, which would require sync pattern </w:t>
              </w:r>
            </w:ins>
            <w:ins w:id="135" w:author="Alexander Sayenko" w:date="2020-06-04T16:57:00Z">
              <w:r>
                <w:rPr>
                  <w:lang w:val="en-US" w:eastAsia="zh-CN"/>
                </w:rPr>
                <w:t>B and for which a new band could be introduced</w:t>
              </w:r>
            </w:ins>
            <w:ins w:id="136" w:author="Alexander Sayenko" w:date="2020-06-04T16:56:00Z">
              <w:r>
                <w:rPr>
                  <w:lang w:val="en-US" w:eastAsia="zh-CN"/>
                </w:rPr>
                <w:t>;</w:t>
              </w:r>
            </w:ins>
          </w:p>
          <w:p w14:paraId="74F24FA8" w14:textId="77777777" w:rsidR="00E742AC" w:rsidRDefault="00E742AC" w:rsidP="00E742AC">
            <w:pPr>
              <w:rPr>
                <w:ins w:id="137" w:author="Alexander Sayenko" w:date="2020-06-04T16:54:00Z"/>
                <w:lang w:val="en-US" w:eastAsia="zh-CN"/>
              </w:rPr>
            </w:pPr>
          </w:p>
          <w:p w14:paraId="0EE6DA8B" w14:textId="77777777" w:rsidR="00E742AC" w:rsidRDefault="00E742AC" w:rsidP="00E742AC">
            <w:pPr>
              <w:rPr>
                <w:ins w:id="138" w:author="Alexander Sayenko" w:date="2020-06-04T16:54:00Z"/>
                <w:lang w:val="en-US" w:eastAsia="zh-CN"/>
              </w:rPr>
            </w:pPr>
            <w:ins w:id="139" w:author="Alexander Sayenko" w:date="2020-06-04T16:54:00Z">
              <w:r>
                <w:rPr>
                  <w:lang w:val="en-US" w:eastAsia="zh-CN"/>
                </w:rPr>
                <w:t>Recommendations</w:t>
              </w:r>
              <w:r w:rsidRPr="00855107">
                <w:rPr>
                  <w:rFonts w:hint="eastAsia"/>
                  <w:lang w:val="en-US" w:eastAsia="zh-CN"/>
                </w:rPr>
                <w:t xml:space="preserve"> for</w:t>
              </w:r>
              <w:r>
                <w:rPr>
                  <w:lang w:val="en-US" w:eastAsia="zh-CN"/>
                </w:rPr>
                <w:t xml:space="preserve"> the</w:t>
              </w:r>
              <w:r w:rsidRPr="00855107">
                <w:rPr>
                  <w:rFonts w:hint="eastAsia"/>
                  <w:lang w:val="en-US" w:eastAsia="zh-CN"/>
                </w:rPr>
                <w:t xml:space="preserve"> </w:t>
              </w:r>
              <w:r>
                <w:rPr>
                  <w:lang w:val="en-US" w:eastAsia="zh-CN"/>
                </w:rPr>
                <w:t>next meeting</w:t>
              </w:r>
              <w:r>
                <w:rPr>
                  <w:rFonts w:hint="eastAsia"/>
                  <w:lang w:val="en-US" w:eastAsia="zh-CN"/>
                </w:rPr>
                <w:t>:</w:t>
              </w:r>
              <w:r>
                <w:rPr>
                  <w:lang w:val="en-US" w:eastAsia="zh-CN"/>
                </w:rPr>
                <w:t xml:space="preserve"> </w:t>
              </w:r>
            </w:ins>
          </w:p>
          <w:p w14:paraId="2A2D1297" w14:textId="77777777" w:rsidR="00E742AC" w:rsidRDefault="00E742AC" w:rsidP="00E742AC">
            <w:pPr>
              <w:pStyle w:val="B1"/>
              <w:rPr>
                <w:ins w:id="140" w:author="Alexander Sayenko" w:date="2020-06-04T17:01:00Z"/>
                <w:lang w:val="en-US" w:eastAsia="zh-CN"/>
              </w:rPr>
            </w:pPr>
            <w:ins w:id="141" w:author="Alexander Sayenko" w:date="2020-06-04T16:54:00Z">
              <w:r w:rsidRPr="00F9415C">
                <w:rPr>
                  <w:lang w:val="en-US" w:eastAsia="zh-CN"/>
                </w:rPr>
                <w:t>-</w:t>
              </w:r>
              <w:r w:rsidRPr="00F9415C">
                <w:rPr>
                  <w:lang w:val="en-US" w:eastAsia="zh-CN"/>
                </w:rPr>
                <w:tab/>
              </w:r>
            </w:ins>
            <w:ins w:id="142" w:author="Alexander Sayenko" w:date="2020-06-04T17:00:00Z">
              <w:r w:rsidR="006B4B03">
                <w:rPr>
                  <w:lang w:val="en-US" w:eastAsia="zh-CN"/>
                </w:rPr>
                <w:t xml:space="preserve">Option 2, </w:t>
              </w:r>
            </w:ins>
            <w:ins w:id="143" w:author="Alexander Sayenko" w:date="2020-06-04T17:01:00Z">
              <w:r w:rsidR="006B4B03">
                <w:rPr>
                  <w:lang w:val="en-US" w:eastAsia="zh-CN"/>
                </w:rPr>
                <w:t>adding sync pattern B to band n48, might have the NBC issue and was not preferred by some companies;</w:t>
              </w:r>
            </w:ins>
          </w:p>
          <w:p w14:paraId="74D066BC" w14:textId="2484D1E8" w:rsidR="006B4B03" w:rsidRPr="00F9415C" w:rsidRDefault="006B4B03">
            <w:pPr>
              <w:pStyle w:val="B1"/>
              <w:rPr>
                <w:ins w:id="144" w:author="Alexander Sayenko" w:date="2020-06-04T16:50:00Z"/>
                <w:iCs/>
                <w:lang w:val="en-US" w:eastAsia="zh-CN"/>
              </w:rPr>
              <w:pPrChange w:id="145" w:author="Alexander Sayenko" w:date="2020-06-04T16:54:00Z">
                <w:pPr/>
              </w:pPrChange>
            </w:pPr>
            <w:ins w:id="146" w:author="Alexander Sayenko" w:date="2020-06-04T17:01:00Z">
              <w:r>
                <w:rPr>
                  <w:iCs/>
                  <w:lang w:val="en-US" w:eastAsia="zh-CN"/>
                </w:rPr>
                <w:t>-</w:t>
              </w:r>
              <w:r w:rsidRPr="00F9415C">
                <w:rPr>
                  <w:lang w:val="en-US" w:eastAsia="zh-CN"/>
                </w:rPr>
                <w:t xml:space="preserve"> </w:t>
              </w:r>
              <w:r w:rsidRPr="00F9415C">
                <w:rPr>
                  <w:lang w:val="en-US" w:eastAsia="zh-CN"/>
                </w:rPr>
                <w:tab/>
              </w:r>
              <w:r>
                <w:rPr>
                  <w:lang w:val="en-US" w:eastAsia="zh-CN"/>
                </w:rPr>
                <w:t>It is suggested to check further whether Option 3</w:t>
              </w:r>
            </w:ins>
            <w:ins w:id="147" w:author="Alexander Sayenko" w:date="2020-06-04T17:02:00Z">
              <w:r>
                <w:rPr>
                  <w:lang w:val="en-US" w:eastAsia="zh-CN"/>
                </w:rPr>
                <w:t xml:space="preserve">, adding a new band supporting sync pattern B, have critical issues with </w:t>
              </w:r>
            </w:ins>
            <w:ins w:id="148" w:author="Alexander Sayenko" w:date="2020-06-04T17:06:00Z">
              <w:r w:rsidR="006855C2">
                <w:rPr>
                  <w:lang w:val="en-US" w:eastAsia="zh-CN"/>
                </w:rPr>
                <w:t xml:space="preserve">the </w:t>
              </w:r>
            </w:ins>
            <w:ins w:id="149" w:author="Alexander Sayenko" w:date="2020-06-04T17:02:00Z">
              <w:r>
                <w:rPr>
                  <w:lang w:val="en-US" w:eastAsia="zh-CN"/>
                </w:rPr>
                <w:t>ecosystem frag</w:t>
              </w:r>
            </w:ins>
            <w:ins w:id="150" w:author="Alexander Sayenko" w:date="2020-06-04T17:03:00Z">
              <w:r>
                <w:rPr>
                  <w:lang w:val="en-US" w:eastAsia="zh-CN"/>
                </w:rPr>
                <w:t>mentation.</w:t>
              </w:r>
            </w:ins>
            <w:ins w:id="151" w:author="Alexander Sayenko" w:date="2020-06-04T17:01:00Z">
              <w:r>
                <w:rPr>
                  <w:lang w:val="en-US" w:eastAsia="zh-CN"/>
                </w:rPr>
                <w:t xml:space="preserve"> </w:t>
              </w:r>
            </w:ins>
          </w:p>
        </w:tc>
      </w:tr>
    </w:tbl>
    <w:p w14:paraId="62ED33A1" w14:textId="104E720D" w:rsidR="00B24CA0" w:rsidRDefault="00B24CA0" w:rsidP="00B24CA0">
      <w:pPr>
        <w:rPr>
          <w:i/>
          <w:color w:val="0070C0"/>
          <w:lang w:val="en-US" w:eastAsia="zh-CN"/>
        </w:rPr>
      </w:pPr>
      <w:r w:rsidRPr="00045592">
        <w:rPr>
          <w:i/>
          <w:color w:val="0070C0"/>
          <w:lang w:val="en-US" w:eastAsia="zh-CN"/>
        </w:rPr>
        <w:t xml:space="preserve">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0B10B3">
        <w:tc>
          <w:tcPr>
            <w:tcW w:w="1494" w:type="dxa"/>
          </w:tcPr>
          <w:p w14:paraId="40E29782" w14:textId="77777777" w:rsidR="00B24CA0" w:rsidRPr="00045592" w:rsidRDefault="00B24CA0" w:rsidP="008613F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4FDB2A5F" w14:textId="77777777" w:rsidR="00B24CA0" w:rsidRPr="00045592" w:rsidRDefault="00B24CA0" w:rsidP="008613F9">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B10B3">
        <w:tc>
          <w:tcPr>
            <w:tcW w:w="1494" w:type="dxa"/>
          </w:tcPr>
          <w:p w14:paraId="50316788" w14:textId="77777777" w:rsidR="00B24CA0" w:rsidRPr="003418CB" w:rsidRDefault="00B24CA0" w:rsidP="008613F9">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62C38A80" w14:textId="40520BE4" w:rsidR="00B24CA0" w:rsidRPr="003418CB" w:rsidRDefault="001A59CB" w:rsidP="008613F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BCA1595" w14:textId="77777777" w:rsidR="003B5004" w:rsidRDefault="003B5004" w:rsidP="000B10B3">
      <w:pPr>
        <w:pStyle w:val="HE"/>
      </w:pPr>
    </w:p>
    <w:p w14:paraId="494F45C1" w14:textId="0133DD8D" w:rsidR="003B5004" w:rsidRDefault="003B5004">
      <w:pPr>
        <w:spacing w:after="0"/>
        <w:rPr>
          <w:rFonts w:ascii="Arial" w:eastAsia="Yu Mincho" w:hAnsi="Arial"/>
          <w:b/>
        </w:rPr>
      </w:pPr>
      <w:r>
        <w:br w:type="page"/>
      </w:r>
    </w:p>
    <w:p w14:paraId="3DC714EF" w14:textId="77777777" w:rsidR="003B5004" w:rsidRDefault="003B5004" w:rsidP="000B10B3">
      <w:pPr>
        <w:pStyle w:val="HE"/>
      </w:pPr>
    </w:p>
    <w:p w14:paraId="694D1D94" w14:textId="62AAB0D8" w:rsidR="000B10B3" w:rsidRDefault="000B10B3" w:rsidP="000B10B3">
      <w:pPr>
        <w:pStyle w:val="HE"/>
      </w:pPr>
      <w:r>
        <w:t xml:space="preserve">Appendix A.1: Overview of the CBRS band </w:t>
      </w:r>
    </w:p>
    <w:p w14:paraId="4E74A1D6" w14:textId="77777777" w:rsidR="000B10B3" w:rsidRDefault="000B10B3" w:rsidP="000B10B3">
      <w:r>
        <w:t xml:space="preserve">Figure A.1-1 shows band plan for the CBRS band (3GPP band 48/n48). Several tiers are defined for this band: the first tier is incumbent services that </w:t>
      </w:r>
      <w:r w:rsidRPr="00DB3497">
        <w:t>include authorized federal users</w:t>
      </w:r>
      <w:r>
        <w:t xml:space="preserve"> and</w:t>
      </w:r>
      <w:r w:rsidRPr="00DB3497">
        <w:t xml:space="preserve"> Fixed Satellite Service (space-to-Earth) earth stations</w:t>
      </w:r>
      <w:r>
        <w:t xml:space="preserve">; the second tier </w:t>
      </w:r>
      <w:r w:rsidRPr="00DB3497">
        <w:t>consists of Priority Access Licenses (PALs) that will be licensed on a county-by-county basis</w:t>
      </w:r>
      <w:r>
        <w:t xml:space="preserve">; the third tier offers </w:t>
      </w:r>
      <w:r w:rsidRPr="00DB3497">
        <w:t>flexible access to the band for the widest possible group of potential users</w:t>
      </w:r>
      <w:r>
        <w:t xml:space="preserve">. It should be noted that each </w:t>
      </w:r>
      <w:r w:rsidRPr="00DB3497">
        <w:t xml:space="preserve">PAL </w:t>
      </w:r>
      <w:r>
        <w:t xml:space="preserve">channel is </w:t>
      </w:r>
      <w:r w:rsidRPr="00DB3497">
        <w:t>10</w:t>
      </w:r>
      <w:r>
        <w:t>MHz</w:t>
      </w:r>
      <w:r w:rsidRPr="00DB3497">
        <w:t xml:space="preserve"> within the 3550-3650 MHz band</w:t>
      </w:r>
      <w:r>
        <w:t>, whereupon no more than seven PALs can be issued in any county and a licensee can aggregate up to four PAL channels in one county.</w:t>
      </w:r>
      <w:r w:rsidRPr="00DB3497">
        <w:t xml:space="preserve"> </w:t>
      </w:r>
    </w:p>
    <w:p w14:paraId="6B717E3C" w14:textId="77777777" w:rsidR="000B10B3" w:rsidRDefault="000B10B3" w:rsidP="000B10B3">
      <w:r w:rsidRPr="00DB3497">
        <w:t>Access and operations will be managed by an automated frequency coordinator, known as a Spectrum Access System (SAS). SASs will coordinate operations between and among users in three tiers: Incumbent Access, Priority Access, and General Authorized Access.</w:t>
      </w:r>
    </w:p>
    <w:p w14:paraId="7C04A86C" w14:textId="77777777" w:rsidR="000B10B3" w:rsidRPr="00A800B4" w:rsidRDefault="000B10B3" w:rsidP="000B10B3">
      <w:pPr>
        <w:spacing w:after="0"/>
        <w:rPr>
          <w:rFonts w:eastAsia="Times New Roman"/>
          <w:sz w:val="24"/>
          <w:szCs w:val="24"/>
          <w:lang w:val="de-DE" w:eastAsia="en-GB"/>
        </w:rPr>
      </w:pPr>
      <w:r w:rsidRPr="00A800B4">
        <w:rPr>
          <w:rFonts w:eastAsia="Times New Roman"/>
          <w:sz w:val="24"/>
          <w:szCs w:val="24"/>
          <w:lang w:val="de-DE" w:eastAsia="en-GB"/>
        </w:rPr>
        <w:fldChar w:fldCharType="begin"/>
      </w:r>
      <w:r>
        <w:rPr>
          <w:rFonts w:eastAsia="Times New Roman"/>
          <w:sz w:val="24"/>
          <w:szCs w:val="24"/>
          <w:lang w:val="de-DE" w:eastAsia="en-GB"/>
        </w:rPr>
        <w:instrText xml:space="preserve"> INCLUDEPICTURE "C:\\var\\folders\\k6\\l4fnxg9x7m5_jrgqncytj4dr0000gn\\T\\com.microsoft.Word\\WebArchiveCopyPasteTempFiles\\3_5bandplan.png" \* MERGEFORMAT </w:instrText>
      </w:r>
      <w:r w:rsidRPr="00A800B4">
        <w:rPr>
          <w:rFonts w:eastAsia="Times New Roman"/>
          <w:sz w:val="24"/>
          <w:szCs w:val="24"/>
          <w:lang w:val="de-DE" w:eastAsia="en-GB"/>
        </w:rPr>
        <w:fldChar w:fldCharType="separate"/>
      </w:r>
      <w:r w:rsidRPr="00A800B4">
        <w:rPr>
          <w:rFonts w:eastAsia="Times New Roman"/>
          <w:noProof/>
          <w:sz w:val="24"/>
          <w:szCs w:val="24"/>
          <w:lang w:val="en-US"/>
        </w:rPr>
        <w:drawing>
          <wp:inline distT="0" distB="0" distL="0" distR="0" wp14:anchorId="2524C1ED" wp14:editId="0E306643">
            <wp:extent cx="6122035" cy="2230120"/>
            <wp:effectExtent l="0" t="0" r="0" b="5080"/>
            <wp:docPr id="3" name="Picture 3" descr="3.5 Band P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5 Band Pla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2230120"/>
                    </a:xfrm>
                    <a:prstGeom prst="rect">
                      <a:avLst/>
                    </a:prstGeom>
                    <a:noFill/>
                    <a:ln>
                      <a:noFill/>
                    </a:ln>
                  </pic:spPr>
                </pic:pic>
              </a:graphicData>
            </a:graphic>
          </wp:inline>
        </w:drawing>
      </w:r>
      <w:r w:rsidRPr="00A800B4">
        <w:rPr>
          <w:rFonts w:eastAsia="Times New Roman"/>
          <w:sz w:val="24"/>
          <w:szCs w:val="24"/>
          <w:lang w:val="de-DE" w:eastAsia="en-GB"/>
        </w:rPr>
        <w:fldChar w:fldCharType="end"/>
      </w:r>
    </w:p>
    <w:p w14:paraId="59BE3556" w14:textId="77777777" w:rsidR="000B10B3" w:rsidRDefault="000B10B3" w:rsidP="000B10B3">
      <w:pPr>
        <w:pStyle w:val="TF"/>
      </w:pPr>
      <w:r>
        <w:t xml:space="preserve">Figure A.1-1: Overview of the CBRS band (3GPP band </w:t>
      </w:r>
      <w:r>
        <w:rPr>
          <w:lang w:val="en-US"/>
        </w:rPr>
        <w:t>48/</w:t>
      </w:r>
      <w:r>
        <w:t>n48).</w:t>
      </w:r>
    </w:p>
    <w:p w14:paraId="7111190D" w14:textId="77777777" w:rsidR="000B10B3" w:rsidRDefault="000B10B3" w:rsidP="000B10B3"/>
    <w:p w14:paraId="37FB0EBF" w14:textId="7F07340E" w:rsidR="000B10B3" w:rsidRDefault="000B10B3" w:rsidP="000B10B3">
      <w:r>
        <w:t xml:space="preserve">SAS entity manages and allocates spectrum in the CBRS band whereupon SAS cannot and will not guarantee that a particular channel will be allocated because it can be already allocated to another PAL user or be occupied by incumbent services. It complicates deployment of the DSS feature, for which sub-carrier grid alignment is needed and for which 300kHz raster can be considered as the implementation specific solution. As Figure A.1-2 illustrates, there are only certain channels (highlighted in red), centre frequencies of which are on the 300kHz raster.  </w:t>
      </w:r>
    </w:p>
    <w:p w14:paraId="35717527" w14:textId="77777777" w:rsidR="000B10B3" w:rsidRDefault="000B10B3" w:rsidP="000B10B3"/>
    <w:p w14:paraId="5CA822BF" w14:textId="77777777" w:rsidR="000B10B3" w:rsidRDefault="000B10B3" w:rsidP="000B10B3">
      <w:r>
        <w:rPr>
          <w:noProof/>
          <w:lang w:val="en-US"/>
        </w:rPr>
        <w:drawing>
          <wp:inline distT="0" distB="0" distL="0" distR="0" wp14:anchorId="71CFBE8D" wp14:editId="49CE197D">
            <wp:extent cx="6122035" cy="452755"/>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se_10MHz.pdf"/>
                    <pic:cNvPicPr/>
                  </pic:nvPicPr>
                  <pic:blipFill>
                    <a:blip r:embed="rId13">
                      <a:extLst>
                        <a:ext uri="{28A0092B-C50C-407E-A947-70E740481C1C}">
                          <a14:useLocalDpi xmlns:a14="http://schemas.microsoft.com/office/drawing/2010/main" val="0"/>
                        </a:ext>
                      </a:extLst>
                    </a:blip>
                    <a:stretch>
                      <a:fillRect/>
                    </a:stretch>
                  </pic:blipFill>
                  <pic:spPr>
                    <a:xfrm>
                      <a:off x="0" y="0"/>
                      <a:ext cx="6122035" cy="452755"/>
                    </a:xfrm>
                    <a:prstGeom prst="rect">
                      <a:avLst/>
                    </a:prstGeom>
                  </pic:spPr>
                </pic:pic>
              </a:graphicData>
            </a:graphic>
          </wp:inline>
        </w:drawing>
      </w:r>
      <w:r>
        <w:t xml:space="preserve"> </w:t>
      </w:r>
    </w:p>
    <w:p w14:paraId="3949E176" w14:textId="77777777" w:rsidR="000B10B3" w:rsidRDefault="000B10B3" w:rsidP="000B10B3"/>
    <w:p w14:paraId="625B512B" w14:textId="77777777" w:rsidR="000B10B3" w:rsidRDefault="000B10B3" w:rsidP="000B10B3">
      <w:r>
        <w:rPr>
          <w:noProof/>
          <w:lang w:val="en-US"/>
        </w:rPr>
        <w:drawing>
          <wp:inline distT="0" distB="0" distL="0" distR="0" wp14:anchorId="02B4AA67" wp14:editId="67F9EAA9">
            <wp:extent cx="6122035" cy="4584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ase_20MHz.pdf"/>
                    <pic:cNvPicPr/>
                  </pic:nvPicPr>
                  <pic:blipFill>
                    <a:blip r:embed="rId14">
                      <a:extLst>
                        <a:ext uri="{28A0092B-C50C-407E-A947-70E740481C1C}">
                          <a14:useLocalDpi xmlns:a14="http://schemas.microsoft.com/office/drawing/2010/main" val="0"/>
                        </a:ext>
                      </a:extLst>
                    </a:blip>
                    <a:stretch>
                      <a:fillRect/>
                    </a:stretch>
                  </pic:blipFill>
                  <pic:spPr>
                    <a:xfrm>
                      <a:off x="0" y="0"/>
                      <a:ext cx="6122035" cy="458470"/>
                    </a:xfrm>
                    <a:prstGeom prst="rect">
                      <a:avLst/>
                    </a:prstGeom>
                  </pic:spPr>
                </pic:pic>
              </a:graphicData>
            </a:graphic>
          </wp:inline>
        </w:drawing>
      </w:r>
    </w:p>
    <w:p w14:paraId="6445CEA3" w14:textId="03E3D42B" w:rsidR="000B10B3" w:rsidRPr="00C518DE" w:rsidRDefault="000B10B3" w:rsidP="000B10B3">
      <w:pPr>
        <w:pStyle w:val="TF"/>
        <w:rPr>
          <w:lang w:val="en-GB"/>
        </w:rPr>
      </w:pPr>
      <w:r w:rsidRPr="00C518DE">
        <w:rPr>
          <w:lang w:val="en-GB"/>
        </w:rPr>
        <w:t>Figure A.1-2: 10MHz and 20MHz channels with centre frequencies</w:t>
      </w:r>
      <w:r>
        <w:rPr>
          <w:lang w:val="en-GB"/>
        </w:rPr>
        <w:t xml:space="preserve"> (</w:t>
      </w:r>
      <w:r w:rsidR="00574938">
        <w:rPr>
          <w:lang w:val="en-GB"/>
        </w:rPr>
        <w:t xml:space="preserve">Apple: </w:t>
      </w:r>
      <w:r w:rsidRPr="000B10B3">
        <w:rPr>
          <w:lang w:val="en-GB"/>
        </w:rPr>
        <w:t>R4-2008288</w:t>
      </w:r>
      <w:r>
        <w:rPr>
          <w:lang w:val="en-GB"/>
        </w:rPr>
        <w:t>)</w:t>
      </w:r>
      <w:r w:rsidRPr="00C518DE">
        <w:rPr>
          <w:lang w:val="en-GB"/>
        </w:rPr>
        <w:t>.</w:t>
      </w:r>
    </w:p>
    <w:p w14:paraId="65153242" w14:textId="4F5CE658" w:rsidR="000B10B3" w:rsidRDefault="000B10B3">
      <w:pPr>
        <w:spacing w:after="0"/>
      </w:pPr>
      <w:r>
        <w:br w:type="page"/>
      </w:r>
    </w:p>
    <w:p w14:paraId="5356539C" w14:textId="535C8D50" w:rsidR="000B10B3" w:rsidRDefault="000B10B3" w:rsidP="000B10B3">
      <w:pPr>
        <w:pStyle w:val="HE"/>
      </w:pPr>
      <w:r>
        <w:lastRenderedPageBreak/>
        <w:t>Appendix A.2: Applying -/+100kHz offset to the centre frequency</w:t>
      </w:r>
    </w:p>
    <w:p w14:paraId="6E193A17" w14:textId="02901218" w:rsidR="000B10B3" w:rsidRDefault="000B10B3" w:rsidP="000B10B3">
      <w:r>
        <w:t xml:space="preserve">The CBRS band spectrum is managed by the SAS entity in 10MHz chunks with centre frequencies aligned on the 100kHz raster. However, not all the 10MHz channel centre frequencies are aligned on the 300kHz raster. As an example, 3555MHz is aligned on the 300kHz raster, but 3565MHz channel is not. One way to circumvent around the problem is to shift, when needed, the channel centre frequency by -/+100kHz to make it aligned on the 300kHz raster. The table </w:t>
      </w:r>
      <w:r w:rsidR="004D3C85">
        <w:t xml:space="preserve">A.2-1 </w:t>
      </w:r>
      <w:r>
        <w:t xml:space="preserve">below shows several 10MHz channels with the corresponding centre frequencies and the closest -/+100kHz channel aligned on the 300kHz raster. As an example, centre frequencies 3555MHz and 3585MHz are aligned on the 300kHz raster and thus there is no need to shift it by </w:t>
      </w:r>
      <w:r w:rsidRPr="00503242">
        <w:t>-/+100kHz</w:t>
      </w:r>
      <w:r>
        <w:t xml:space="preserve">. On the contrary to it, centre frequency 3565MHz is not aligned on the 300kHz raster, and the closest one is 3564.9. </w:t>
      </w:r>
    </w:p>
    <w:p w14:paraId="169E92D6" w14:textId="2706039B" w:rsidR="004D3C85" w:rsidRDefault="000B10B3" w:rsidP="004D3C85">
      <w:pPr>
        <w:pStyle w:val="TH"/>
      </w:pPr>
      <w:r>
        <w:t>Table A.</w:t>
      </w:r>
      <w:r>
        <w:rPr>
          <w:lang w:val="en-US"/>
        </w:rPr>
        <w:t>2</w:t>
      </w:r>
      <w:r>
        <w:t>-1: Exemplary 10MHz channel centre frequencies</w:t>
      </w:r>
      <w:r w:rsidR="004D3C85">
        <w:rPr>
          <w:lang w:val="en-US"/>
        </w:rPr>
        <w:t xml:space="preserve"> </w:t>
      </w:r>
      <w:r w:rsidR="004D3C85">
        <w:rPr>
          <w:lang w:val="en-GB"/>
        </w:rPr>
        <w:t>(</w:t>
      </w:r>
      <w:r w:rsidR="004D3C85" w:rsidRPr="000B10B3">
        <w:rPr>
          <w:lang w:val="en-GB"/>
        </w:rPr>
        <w:t>R4-2008288</w:t>
      </w:r>
      <w:r w:rsidR="004D3C85">
        <w:rPr>
          <w:lang w:val="en-GB"/>
        </w:rPr>
        <w:t>)</w:t>
      </w:r>
      <w:r w:rsidR="004D3C85" w:rsidRPr="00C518DE">
        <w:rPr>
          <w:lang w:val="en-GB"/>
        </w:rPr>
        <w:t>.</w:t>
      </w:r>
      <w:r w:rsidR="004D3C85" w:rsidRPr="004D3C85">
        <w:t xml:space="preserve"> </w:t>
      </w:r>
    </w:p>
    <w:tbl>
      <w:tblPr>
        <w:tblStyle w:val="TableGrid"/>
        <w:tblW w:w="0" w:type="auto"/>
        <w:tblInd w:w="279" w:type="dxa"/>
        <w:tblLook w:val="04A0" w:firstRow="1" w:lastRow="0" w:firstColumn="1" w:lastColumn="0" w:noHBand="0" w:noVBand="1"/>
      </w:tblPr>
      <w:tblGrid>
        <w:gridCol w:w="1701"/>
        <w:gridCol w:w="2410"/>
        <w:gridCol w:w="1701"/>
        <w:gridCol w:w="1417"/>
        <w:gridCol w:w="1559"/>
      </w:tblGrid>
      <w:tr w:rsidR="004D3C85" w:rsidRPr="00780B48" w14:paraId="5071FA8E" w14:textId="77777777" w:rsidTr="008613F9">
        <w:tc>
          <w:tcPr>
            <w:tcW w:w="1701" w:type="dxa"/>
          </w:tcPr>
          <w:p w14:paraId="5C73CAA5" w14:textId="77777777" w:rsidR="004D3C85" w:rsidRDefault="004D3C85" w:rsidP="008613F9">
            <w:pPr>
              <w:pStyle w:val="TAH"/>
            </w:pPr>
            <w:r>
              <w:t>Channel (MHz)</w:t>
            </w:r>
          </w:p>
        </w:tc>
        <w:tc>
          <w:tcPr>
            <w:tcW w:w="2410" w:type="dxa"/>
          </w:tcPr>
          <w:p w14:paraId="613210E7" w14:textId="77777777" w:rsidR="004D3C85" w:rsidRPr="00780B48" w:rsidRDefault="004D3C85" w:rsidP="008613F9">
            <w:pPr>
              <w:pStyle w:val="TAH"/>
              <w:rPr>
                <w:lang w:val="en-US"/>
              </w:rPr>
            </w:pPr>
            <w:r>
              <w:t>Centre f</w:t>
            </w:r>
            <w:r w:rsidRPr="00780B48">
              <w:t>requency</w:t>
            </w:r>
            <w:r>
              <w:rPr>
                <w:lang w:val="en-US"/>
              </w:rPr>
              <w:t xml:space="preserve"> (MHz)</w:t>
            </w:r>
          </w:p>
        </w:tc>
        <w:tc>
          <w:tcPr>
            <w:tcW w:w="1701" w:type="dxa"/>
          </w:tcPr>
          <w:p w14:paraId="58BF5C83" w14:textId="77777777" w:rsidR="004D3C85" w:rsidRPr="00780B48" w:rsidRDefault="004D3C85" w:rsidP="008613F9">
            <w:pPr>
              <w:pStyle w:val="TAH"/>
            </w:pPr>
            <w:r>
              <w:t xml:space="preserve">LTE </w:t>
            </w:r>
            <w:r w:rsidRPr="00780B48">
              <w:t>ARFCN</w:t>
            </w:r>
          </w:p>
        </w:tc>
        <w:tc>
          <w:tcPr>
            <w:tcW w:w="1417" w:type="dxa"/>
          </w:tcPr>
          <w:p w14:paraId="404CEB53" w14:textId="77777777" w:rsidR="004D3C85" w:rsidRPr="00780B48" w:rsidRDefault="004D3C85" w:rsidP="008613F9">
            <w:pPr>
              <w:pStyle w:val="TAH"/>
            </w:pPr>
            <w:r>
              <w:t>NR ARFCN</w:t>
            </w:r>
          </w:p>
        </w:tc>
        <w:tc>
          <w:tcPr>
            <w:tcW w:w="1559" w:type="dxa"/>
          </w:tcPr>
          <w:p w14:paraId="61ECB1E8" w14:textId="77777777" w:rsidR="004D3C85" w:rsidRPr="00780B48" w:rsidRDefault="004D3C85" w:rsidP="008613F9">
            <w:pPr>
              <w:pStyle w:val="TAH"/>
            </w:pPr>
            <w:r w:rsidRPr="00780B48">
              <w:t>MOD (300kHz)</w:t>
            </w:r>
          </w:p>
        </w:tc>
      </w:tr>
      <w:tr w:rsidR="004D3C85" w14:paraId="7BC9CE16" w14:textId="77777777" w:rsidTr="008613F9">
        <w:tc>
          <w:tcPr>
            <w:tcW w:w="1701" w:type="dxa"/>
            <w:vMerge w:val="restart"/>
            <w:vAlign w:val="center"/>
          </w:tcPr>
          <w:p w14:paraId="3FA5FB4B" w14:textId="77777777" w:rsidR="004D3C85" w:rsidRDefault="004D3C85" w:rsidP="008613F9">
            <w:pPr>
              <w:pStyle w:val="TAC"/>
            </w:pPr>
            <w:r>
              <w:t>3550-3560</w:t>
            </w:r>
          </w:p>
        </w:tc>
        <w:tc>
          <w:tcPr>
            <w:tcW w:w="2410" w:type="dxa"/>
          </w:tcPr>
          <w:p w14:paraId="5DA640B0" w14:textId="77777777" w:rsidR="004D3C85" w:rsidRDefault="004D3C85" w:rsidP="008613F9">
            <w:pPr>
              <w:pStyle w:val="TAC"/>
            </w:pPr>
            <w:r>
              <w:t>3554.9</w:t>
            </w:r>
          </w:p>
        </w:tc>
        <w:tc>
          <w:tcPr>
            <w:tcW w:w="1701" w:type="dxa"/>
          </w:tcPr>
          <w:p w14:paraId="4E0C94FA" w14:textId="77777777" w:rsidR="004D3C85" w:rsidRDefault="004D3C85" w:rsidP="008613F9">
            <w:pPr>
              <w:pStyle w:val="TAC"/>
            </w:pPr>
            <w:r>
              <w:t>55289</w:t>
            </w:r>
          </w:p>
        </w:tc>
        <w:tc>
          <w:tcPr>
            <w:tcW w:w="1417" w:type="dxa"/>
          </w:tcPr>
          <w:p w14:paraId="53BC0A05" w14:textId="77777777" w:rsidR="004D3C85" w:rsidRDefault="004D3C85" w:rsidP="008613F9">
            <w:pPr>
              <w:pStyle w:val="TAC"/>
            </w:pPr>
            <w:r>
              <w:t>x</w:t>
            </w:r>
          </w:p>
        </w:tc>
        <w:tc>
          <w:tcPr>
            <w:tcW w:w="1559" w:type="dxa"/>
          </w:tcPr>
          <w:p w14:paraId="6FD93B6E" w14:textId="77777777" w:rsidR="004D3C85" w:rsidRDefault="004D3C85" w:rsidP="008613F9">
            <w:pPr>
              <w:pStyle w:val="TAC"/>
            </w:pPr>
            <w:r>
              <w:t>2</w:t>
            </w:r>
          </w:p>
        </w:tc>
      </w:tr>
      <w:tr w:rsidR="004D3C85" w:rsidRPr="00780B48" w14:paraId="3A02FDB2" w14:textId="77777777" w:rsidTr="008613F9">
        <w:tc>
          <w:tcPr>
            <w:tcW w:w="1701" w:type="dxa"/>
            <w:vMerge/>
            <w:vAlign w:val="center"/>
          </w:tcPr>
          <w:p w14:paraId="07F42E30" w14:textId="77777777" w:rsidR="004D3C85" w:rsidRPr="00594DDE" w:rsidRDefault="004D3C85" w:rsidP="008613F9">
            <w:pPr>
              <w:pStyle w:val="TAC"/>
              <w:rPr>
                <w:b/>
                <w:bCs/>
                <w:lang w:val="en-US"/>
              </w:rPr>
            </w:pPr>
          </w:p>
        </w:tc>
        <w:tc>
          <w:tcPr>
            <w:tcW w:w="2410" w:type="dxa"/>
          </w:tcPr>
          <w:p w14:paraId="3D9C9538" w14:textId="77777777" w:rsidR="004D3C85" w:rsidRPr="002C106E" w:rsidRDefault="004D3C85" w:rsidP="008613F9">
            <w:pPr>
              <w:pStyle w:val="TAC"/>
              <w:rPr>
                <w:b/>
                <w:bCs/>
                <w:lang w:val="en-US"/>
              </w:rPr>
            </w:pPr>
            <w:r w:rsidRPr="002C106E">
              <w:rPr>
                <w:b/>
                <w:bCs/>
                <w:lang w:val="en-US"/>
              </w:rPr>
              <w:t>3555</w:t>
            </w:r>
          </w:p>
        </w:tc>
        <w:tc>
          <w:tcPr>
            <w:tcW w:w="1701" w:type="dxa"/>
          </w:tcPr>
          <w:p w14:paraId="3B155E82" w14:textId="77777777" w:rsidR="004D3C85" w:rsidRPr="002C106E" w:rsidRDefault="004D3C85" w:rsidP="008613F9">
            <w:pPr>
              <w:pStyle w:val="TAC"/>
              <w:rPr>
                <w:b/>
                <w:bCs/>
              </w:rPr>
            </w:pPr>
            <w:r w:rsidRPr="002C106E">
              <w:rPr>
                <w:b/>
                <w:bCs/>
              </w:rPr>
              <w:t>55290</w:t>
            </w:r>
          </w:p>
        </w:tc>
        <w:tc>
          <w:tcPr>
            <w:tcW w:w="1417" w:type="dxa"/>
          </w:tcPr>
          <w:p w14:paraId="3DD780E9" w14:textId="77777777" w:rsidR="004D3C85" w:rsidRPr="00C43A14" w:rsidRDefault="004D3C85" w:rsidP="008613F9">
            <w:pPr>
              <w:pStyle w:val="TAC"/>
              <w:rPr>
                <w:b/>
                <w:bCs/>
                <w:lang w:val="en-US"/>
              </w:rPr>
            </w:pPr>
            <w:r w:rsidRPr="00C43A14">
              <w:rPr>
                <w:b/>
                <w:bCs/>
                <w:lang w:val="en-US"/>
              </w:rPr>
              <w:t>637000</w:t>
            </w:r>
          </w:p>
        </w:tc>
        <w:tc>
          <w:tcPr>
            <w:tcW w:w="1559" w:type="dxa"/>
          </w:tcPr>
          <w:p w14:paraId="0F7942C3" w14:textId="77777777" w:rsidR="004D3C85" w:rsidRPr="00780B48" w:rsidRDefault="004D3C85" w:rsidP="008613F9">
            <w:pPr>
              <w:pStyle w:val="TAC"/>
              <w:rPr>
                <w:lang w:val="en-US"/>
              </w:rPr>
            </w:pPr>
            <w:r>
              <w:rPr>
                <w:lang w:val="en-US"/>
              </w:rPr>
              <w:t>0</w:t>
            </w:r>
          </w:p>
        </w:tc>
      </w:tr>
      <w:tr w:rsidR="004D3C85" w14:paraId="669C8658" w14:textId="77777777" w:rsidTr="008613F9">
        <w:tc>
          <w:tcPr>
            <w:tcW w:w="1701" w:type="dxa"/>
            <w:vMerge/>
            <w:tcBorders>
              <w:bottom w:val="single" w:sz="4" w:space="0" w:color="auto"/>
            </w:tcBorders>
            <w:vAlign w:val="center"/>
          </w:tcPr>
          <w:p w14:paraId="1FCB5AC0" w14:textId="77777777" w:rsidR="004D3C85" w:rsidRDefault="004D3C85" w:rsidP="008613F9">
            <w:pPr>
              <w:pStyle w:val="TAC"/>
            </w:pPr>
          </w:p>
        </w:tc>
        <w:tc>
          <w:tcPr>
            <w:tcW w:w="2410" w:type="dxa"/>
            <w:tcBorders>
              <w:bottom w:val="single" w:sz="4" w:space="0" w:color="auto"/>
            </w:tcBorders>
          </w:tcPr>
          <w:p w14:paraId="57653D5B" w14:textId="77777777" w:rsidR="004D3C85" w:rsidRDefault="004D3C85" w:rsidP="008613F9">
            <w:pPr>
              <w:pStyle w:val="TAC"/>
            </w:pPr>
            <w:r>
              <w:t>3555.1</w:t>
            </w:r>
          </w:p>
        </w:tc>
        <w:tc>
          <w:tcPr>
            <w:tcW w:w="1701" w:type="dxa"/>
            <w:tcBorders>
              <w:bottom w:val="single" w:sz="4" w:space="0" w:color="auto"/>
            </w:tcBorders>
          </w:tcPr>
          <w:p w14:paraId="61EFC272" w14:textId="77777777" w:rsidR="004D3C85" w:rsidRDefault="004D3C85" w:rsidP="008613F9">
            <w:pPr>
              <w:pStyle w:val="TAC"/>
            </w:pPr>
            <w:r>
              <w:t>55291</w:t>
            </w:r>
          </w:p>
        </w:tc>
        <w:tc>
          <w:tcPr>
            <w:tcW w:w="1417" w:type="dxa"/>
            <w:tcBorders>
              <w:bottom w:val="single" w:sz="4" w:space="0" w:color="auto"/>
            </w:tcBorders>
          </w:tcPr>
          <w:p w14:paraId="460368F4" w14:textId="77777777" w:rsidR="004D3C85" w:rsidRDefault="004D3C85" w:rsidP="008613F9">
            <w:pPr>
              <w:pStyle w:val="TAC"/>
            </w:pPr>
            <w:r>
              <w:t>x</w:t>
            </w:r>
          </w:p>
        </w:tc>
        <w:tc>
          <w:tcPr>
            <w:tcW w:w="1559" w:type="dxa"/>
            <w:tcBorders>
              <w:bottom w:val="single" w:sz="4" w:space="0" w:color="auto"/>
            </w:tcBorders>
          </w:tcPr>
          <w:p w14:paraId="0BDE34CE" w14:textId="77777777" w:rsidR="004D3C85" w:rsidRDefault="004D3C85" w:rsidP="008613F9">
            <w:pPr>
              <w:pStyle w:val="TAC"/>
            </w:pPr>
            <w:r>
              <w:t>1</w:t>
            </w:r>
          </w:p>
        </w:tc>
      </w:tr>
      <w:tr w:rsidR="004D3C85" w:rsidRPr="00780B48" w14:paraId="48B10AE5" w14:textId="77777777" w:rsidTr="008613F9">
        <w:tc>
          <w:tcPr>
            <w:tcW w:w="1701" w:type="dxa"/>
            <w:shd w:val="clear" w:color="auto" w:fill="E7E6E6" w:themeFill="background2"/>
            <w:vAlign w:val="center"/>
          </w:tcPr>
          <w:p w14:paraId="1DDAD110" w14:textId="77777777" w:rsidR="004D3C85" w:rsidRPr="00594DDE" w:rsidRDefault="004D3C85" w:rsidP="008613F9">
            <w:pPr>
              <w:pStyle w:val="TAC"/>
              <w:rPr>
                <w:b/>
                <w:bCs/>
                <w:lang w:val="en-US"/>
              </w:rPr>
            </w:pPr>
          </w:p>
        </w:tc>
        <w:tc>
          <w:tcPr>
            <w:tcW w:w="2410" w:type="dxa"/>
            <w:shd w:val="clear" w:color="auto" w:fill="E7E6E6" w:themeFill="background2"/>
          </w:tcPr>
          <w:p w14:paraId="6E930649" w14:textId="77777777" w:rsidR="004D3C85" w:rsidRPr="00594DDE" w:rsidRDefault="004D3C85" w:rsidP="008613F9">
            <w:pPr>
              <w:pStyle w:val="TAC"/>
              <w:rPr>
                <w:b/>
                <w:bCs/>
                <w:lang w:val="en-US"/>
              </w:rPr>
            </w:pPr>
          </w:p>
        </w:tc>
        <w:tc>
          <w:tcPr>
            <w:tcW w:w="1701" w:type="dxa"/>
            <w:shd w:val="clear" w:color="auto" w:fill="E7E6E6" w:themeFill="background2"/>
          </w:tcPr>
          <w:p w14:paraId="1965168F" w14:textId="77777777" w:rsidR="004D3C85" w:rsidRPr="00F24E98" w:rsidRDefault="004D3C85" w:rsidP="008613F9">
            <w:pPr>
              <w:pStyle w:val="TAC"/>
            </w:pPr>
          </w:p>
        </w:tc>
        <w:tc>
          <w:tcPr>
            <w:tcW w:w="1417" w:type="dxa"/>
            <w:shd w:val="clear" w:color="auto" w:fill="E7E6E6" w:themeFill="background2"/>
          </w:tcPr>
          <w:p w14:paraId="561F1F20" w14:textId="77777777" w:rsidR="004D3C85" w:rsidRDefault="004D3C85" w:rsidP="008613F9">
            <w:pPr>
              <w:pStyle w:val="TAC"/>
              <w:rPr>
                <w:lang w:val="en-US"/>
              </w:rPr>
            </w:pPr>
          </w:p>
        </w:tc>
        <w:tc>
          <w:tcPr>
            <w:tcW w:w="1559" w:type="dxa"/>
            <w:shd w:val="clear" w:color="auto" w:fill="E7E6E6" w:themeFill="background2"/>
          </w:tcPr>
          <w:p w14:paraId="02F9EACA" w14:textId="77777777" w:rsidR="004D3C85" w:rsidRDefault="004D3C85" w:rsidP="008613F9">
            <w:pPr>
              <w:pStyle w:val="TAC"/>
              <w:rPr>
                <w:lang w:val="en-US"/>
              </w:rPr>
            </w:pPr>
          </w:p>
        </w:tc>
      </w:tr>
      <w:tr w:rsidR="004D3C85" w:rsidRPr="00780B48" w14:paraId="0B752F12" w14:textId="77777777" w:rsidTr="008613F9">
        <w:tc>
          <w:tcPr>
            <w:tcW w:w="1701" w:type="dxa"/>
            <w:vMerge w:val="restart"/>
            <w:vAlign w:val="center"/>
          </w:tcPr>
          <w:p w14:paraId="4AFBBFEC" w14:textId="77777777" w:rsidR="004D3C85" w:rsidRPr="002C106E" w:rsidRDefault="004D3C85" w:rsidP="008613F9">
            <w:pPr>
              <w:pStyle w:val="TAC"/>
              <w:rPr>
                <w:lang w:val="en-US"/>
              </w:rPr>
            </w:pPr>
            <w:r w:rsidRPr="002C106E">
              <w:rPr>
                <w:lang w:val="en-US"/>
              </w:rPr>
              <w:t>3560-3570</w:t>
            </w:r>
          </w:p>
        </w:tc>
        <w:tc>
          <w:tcPr>
            <w:tcW w:w="2410" w:type="dxa"/>
          </w:tcPr>
          <w:p w14:paraId="36FE8B37" w14:textId="77777777" w:rsidR="004D3C85" w:rsidRPr="00594DDE" w:rsidRDefault="004D3C85" w:rsidP="008613F9">
            <w:pPr>
              <w:pStyle w:val="TAC"/>
              <w:rPr>
                <w:b/>
                <w:bCs/>
                <w:lang w:val="en-US"/>
              </w:rPr>
            </w:pPr>
            <w:r w:rsidRPr="00594DDE">
              <w:rPr>
                <w:b/>
                <w:bCs/>
                <w:lang w:val="en-US"/>
              </w:rPr>
              <w:t>3564.9</w:t>
            </w:r>
          </w:p>
        </w:tc>
        <w:tc>
          <w:tcPr>
            <w:tcW w:w="1701" w:type="dxa"/>
          </w:tcPr>
          <w:p w14:paraId="5E2F8596" w14:textId="77777777" w:rsidR="004D3C85" w:rsidRPr="002C106E" w:rsidRDefault="004D3C85" w:rsidP="008613F9">
            <w:pPr>
              <w:pStyle w:val="TAC"/>
              <w:rPr>
                <w:b/>
                <w:bCs/>
              </w:rPr>
            </w:pPr>
            <w:r w:rsidRPr="002C106E">
              <w:rPr>
                <w:b/>
                <w:bCs/>
              </w:rPr>
              <w:t>55389</w:t>
            </w:r>
          </w:p>
        </w:tc>
        <w:tc>
          <w:tcPr>
            <w:tcW w:w="1417" w:type="dxa"/>
          </w:tcPr>
          <w:p w14:paraId="6024A5B4" w14:textId="77777777" w:rsidR="004D3C85" w:rsidRPr="00C43A14" w:rsidRDefault="004D3C85" w:rsidP="008613F9">
            <w:pPr>
              <w:pStyle w:val="TAC"/>
              <w:rPr>
                <w:b/>
                <w:bCs/>
                <w:lang w:val="en-US"/>
              </w:rPr>
            </w:pPr>
            <w:r w:rsidRPr="00C43A14">
              <w:rPr>
                <w:b/>
                <w:bCs/>
                <w:lang w:val="en-US"/>
              </w:rPr>
              <w:t>637660</w:t>
            </w:r>
          </w:p>
        </w:tc>
        <w:tc>
          <w:tcPr>
            <w:tcW w:w="1559" w:type="dxa"/>
          </w:tcPr>
          <w:p w14:paraId="78F5DEE7" w14:textId="77777777" w:rsidR="004D3C85" w:rsidRPr="00780B48" w:rsidRDefault="004D3C85" w:rsidP="008613F9">
            <w:pPr>
              <w:pStyle w:val="TAC"/>
              <w:rPr>
                <w:lang w:val="en-US"/>
              </w:rPr>
            </w:pPr>
            <w:r>
              <w:rPr>
                <w:lang w:val="en-US"/>
              </w:rPr>
              <w:t>0</w:t>
            </w:r>
          </w:p>
        </w:tc>
      </w:tr>
      <w:tr w:rsidR="004D3C85" w:rsidRPr="00780B48" w14:paraId="20C079B0" w14:textId="77777777" w:rsidTr="008613F9">
        <w:tc>
          <w:tcPr>
            <w:tcW w:w="1701" w:type="dxa"/>
            <w:vMerge/>
            <w:vAlign w:val="center"/>
          </w:tcPr>
          <w:p w14:paraId="299B6F6D" w14:textId="77777777" w:rsidR="004D3C85" w:rsidRDefault="004D3C85" w:rsidP="008613F9">
            <w:pPr>
              <w:pStyle w:val="TAC"/>
              <w:rPr>
                <w:lang w:val="en-US"/>
              </w:rPr>
            </w:pPr>
          </w:p>
        </w:tc>
        <w:tc>
          <w:tcPr>
            <w:tcW w:w="2410" w:type="dxa"/>
          </w:tcPr>
          <w:p w14:paraId="4B0E70AE" w14:textId="77777777" w:rsidR="004D3C85" w:rsidRPr="00780B48" w:rsidRDefault="004D3C85" w:rsidP="008613F9">
            <w:pPr>
              <w:pStyle w:val="TAC"/>
              <w:rPr>
                <w:lang w:val="en-US"/>
              </w:rPr>
            </w:pPr>
            <w:r>
              <w:rPr>
                <w:lang w:val="en-US"/>
              </w:rPr>
              <w:t>3565</w:t>
            </w:r>
          </w:p>
        </w:tc>
        <w:tc>
          <w:tcPr>
            <w:tcW w:w="1701" w:type="dxa"/>
          </w:tcPr>
          <w:p w14:paraId="04059303" w14:textId="77777777" w:rsidR="004D3C85" w:rsidRDefault="004D3C85" w:rsidP="008613F9">
            <w:pPr>
              <w:pStyle w:val="TAC"/>
            </w:pPr>
            <w:r w:rsidRPr="00F24E98">
              <w:t>55390</w:t>
            </w:r>
          </w:p>
        </w:tc>
        <w:tc>
          <w:tcPr>
            <w:tcW w:w="1417" w:type="dxa"/>
          </w:tcPr>
          <w:p w14:paraId="64E59EB9" w14:textId="77777777" w:rsidR="004D3C85" w:rsidRDefault="004D3C85" w:rsidP="008613F9">
            <w:pPr>
              <w:pStyle w:val="TAC"/>
              <w:rPr>
                <w:lang w:val="en-US"/>
              </w:rPr>
            </w:pPr>
            <w:r>
              <w:rPr>
                <w:lang w:val="en-US"/>
              </w:rPr>
              <w:t>x</w:t>
            </w:r>
          </w:p>
        </w:tc>
        <w:tc>
          <w:tcPr>
            <w:tcW w:w="1559" w:type="dxa"/>
          </w:tcPr>
          <w:p w14:paraId="580707BB" w14:textId="77777777" w:rsidR="004D3C85" w:rsidRPr="00780B48" w:rsidRDefault="004D3C85" w:rsidP="008613F9">
            <w:pPr>
              <w:pStyle w:val="TAC"/>
              <w:rPr>
                <w:lang w:val="en-US"/>
              </w:rPr>
            </w:pPr>
            <w:r>
              <w:rPr>
                <w:lang w:val="en-US"/>
              </w:rPr>
              <w:t>1</w:t>
            </w:r>
          </w:p>
        </w:tc>
      </w:tr>
      <w:tr w:rsidR="004D3C85" w14:paraId="235DB452" w14:textId="77777777" w:rsidTr="008613F9">
        <w:tc>
          <w:tcPr>
            <w:tcW w:w="1701" w:type="dxa"/>
            <w:vMerge/>
            <w:tcBorders>
              <w:bottom w:val="single" w:sz="4" w:space="0" w:color="auto"/>
            </w:tcBorders>
            <w:vAlign w:val="center"/>
          </w:tcPr>
          <w:p w14:paraId="130905DE" w14:textId="77777777" w:rsidR="004D3C85" w:rsidRDefault="004D3C85" w:rsidP="008613F9">
            <w:pPr>
              <w:pStyle w:val="TAC"/>
            </w:pPr>
          </w:p>
        </w:tc>
        <w:tc>
          <w:tcPr>
            <w:tcW w:w="2410" w:type="dxa"/>
            <w:tcBorders>
              <w:bottom w:val="single" w:sz="4" w:space="0" w:color="auto"/>
            </w:tcBorders>
          </w:tcPr>
          <w:p w14:paraId="5C32E093" w14:textId="77777777" w:rsidR="004D3C85" w:rsidRDefault="004D3C85" w:rsidP="008613F9">
            <w:pPr>
              <w:pStyle w:val="TAC"/>
            </w:pPr>
            <w:r>
              <w:t>3565.1</w:t>
            </w:r>
          </w:p>
        </w:tc>
        <w:tc>
          <w:tcPr>
            <w:tcW w:w="1701" w:type="dxa"/>
            <w:tcBorders>
              <w:bottom w:val="single" w:sz="4" w:space="0" w:color="auto"/>
            </w:tcBorders>
          </w:tcPr>
          <w:p w14:paraId="26DE59D2" w14:textId="77777777" w:rsidR="004D3C85" w:rsidRDefault="004D3C85" w:rsidP="008613F9">
            <w:pPr>
              <w:pStyle w:val="TAC"/>
            </w:pPr>
            <w:r>
              <w:t>55391</w:t>
            </w:r>
          </w:p>
        </w:tc>
        <w:tc>
          <w:tcPr>
            <w:tcW w:w="1417" w:type="dxa"/>
            <w:tcBorders>
              <w:bottom w:val="single" w:sz="4" w:space="0" w:color="auto"/>
            </w:tcBorders>
          </w:tcPr>
          <w:p w14:paraId="3B288EC7" w14:textId="77777777" w:rsidR="004D3C85" w:rsidRDefault="004D3C85" w:rsidP="008613F9">
            <w:pPr>
              <w:pStyle w:val="TAC"/>
            </w:pPr>
            <w:r>
              <w:t>x</w:t>
            </w:r>
          </w:p>
        </w:tc>
        <w:tc>
          <w:tcPr>
            <w:tcW w:w="1559" w:type="dxa"/>
            <w:tcBorders>
              <w:bottom w:val="single" w:sz="4" w:space="0" w:color="auto"/>
            </w:tcBorders>
          </w:tcPr>
          <w:p w14:paraId="1DFA38B2" w14:textId="77777777" w:rsidR="004D3C85" w:rsidRDefault="004D3C85" w:rsidP="008613F9">
            <w:pPr>
              <w:pStyle w:val="TAC"/>
            </w:pPr>
            <w:r>
              <w:t>2</w:t>
            </w:r>
          </w:p>
        </w:tc>
      </w:tr>
      <w:tr w:rsidR="004D3C85" w14:paraId="1B28FBE3" w14:textId="77777777" w:rsidTr="008613F9">
        <w:tc>
          <w:tcPr>
            <w:tcW w:w="1701" w:type="dxa"/>
            <w:shd w:val="clear" w:color="auto" w:fill="E7E6E6" w:themeFill="background2"/>
            <w:vAlign w:val="center"/>
          </w:tcPr>
          <w:p w14:paraId="5CDB7558" w14:textId="77777777" w:rsidR="004D3C85" w:rsidRDefault="004D3C85" w:rsidP="008613F9">
            <w:pPr>
              <w:pStyle w:val="TAC"/>
            </w:pPr>
          </w:p>
        </w:tc>
        <w:tc>
          <w:tcPr>
            <w:tcW w:w="2410" w:type="dxa"/>
            <w:shd w:val="clear" w:color="auto" w:fill="E7E6E6" w:themeFill="background2"/>
          </w:tcPr>
          <w:p w14:paraId="6A319CB7" w14:textId="77777777" w:rsidR="004D3C85" w:rsidRDefault="004D3C85" w:rsidP="008613F9">
            <w:pPr>
              <w:pStyle w:val="TAC"/>
            </w:pPr>
          </w:p>
        </w:tc>
        <w:tc>
          <w:tcPr>
            <w:tcW w:w="1701" w:type="dxa"/>
            <w:shd w:val="clear" w:color="auto" w:fill="E7E6E6" w:themeFill="background2"/>
          </w:tcPr>
          <w:p w14:paraId="0C55F9F7" w14:textId="77777777" w:rsidR="004D3C85" w:rsidRDefault="004D3C85" w:rsidP="008613F9">
            <w:pPr>
              <w:pStyle w:val="TAC"/>
            </w:pPr>
          </w:p>
        </w:tc>
        <w:tc>
          <w:tcPr>
            <w:tcW w:w="1417" w:type="dxa"/>
            <w:shd w:val="clear" w:color="auto" w:fill="E7E6E6" w:themeFill="background2"/>
          </w:tcPr>
          <w:p w14:paraId="59633845" w14:textId="77777777" w:rsidR="004D3C85" w:rsidRDefault="004D3C85" w:rsidP="008613F9">
            <w:pPr>
              <w:pStyle w:val="TAC"/>
            </w:pPr>
          </w:p>
        </w:tc>
        <w:tc>
          <w:tcPr>
            <w:tcW w:w="1559" w:type="dxa"/>
            <w:shd w:val="clear" w:color="auto" w:fill="E7E6E6" w:themeFill="background2"/>
          </w:tcPr>
          <w:p w14:paraId="4E728A1B" w14:textId="77777777" w:rsidR="004D3C85" w:rsidRDefault="004D3C85" w:rsidP="008613F9">
            <w:pPr>
              <w:pStyle w:val="TAC"/>
            </w:pPr>
          </w:p>
        </w:tc>
      </w:tr>
      <w:tr w:rsidR="004D3C85" w:rsidRPr="00780B48" w14:paraId="6E958EF2" w14:textId="77777777" w:rsidTr="008613F9">
        <w:tc>
          <w:tcPr>
            <w:tcW w:w="1701" w:type="dxa"/>
            <w:vMerge w:val="restart"/>
            <w:vAlign w:val="center"/>
          </w:tcPr>
          <w:p w14:paraId="0E53F149" w14:textId="77777777" w:rsidR="004D3C85" w:rsidRPr="005D2D54" w:rsidRDefault="004D3C85" w:rsidP="008613F9">
            <w:pPr>
              <w:pStyle w:val="TAC"/>
            </w:pPr>
            <w:r>
              <w:t>3570-3580</w:t>
            </w:r>
          </w:p>
        </w:tc>
        <w:tc>
          <w:tcPr>
            <w:tcW w:w="2410" w:type="dxa"/>
          </w:tcPr>
          <w:p w14:paraId="455C2B60" w14:textId="77777777" w:rsidR="004D3C85" w:rsidRPr="005D2D54" w:rsidRDefault="004D3C85" w:rsidP="008613F9">
            <w:pPr>
              <w:pStyle w:val="TAC"/>
            </w:pPr>
            <w:r>
              <w:t>3574.9</w:t>
            </w:r>
          </w:p>
        </w:tc>
        <w:tc>
          <w:tcPr>
            <w:tcW w:w="1701" w:type="dxa"/>
          </w:tcPr>
          <w:p w14:paraId="7BF8E201" w14:textId="77777777" w:rsidR="004D3C85" w:rsidRPr="005D2D54" w:rsidRDefault="004D3C85" w:rsidP="008613F9">
            <w:pPr>
              <w:pStyle w:val="TAC"/>
            </w:pPr>
            <w:r>
              <w:t>55489</w:t>
            </w:r>
          </w:p>
        </w:tc>
        <w:tc>
          <w:tcPr>
            <w:tcW w:w="1417" w:type="dxa"/>
          </w:tcPr>
          <w:p w14:paraId="1603424B" w14:textId="77777777" w:rsidR="004D3C85" w:rsidRDefault="004D3C85" w:rsidP="008613F9">
            <w:pPr>
              <w:pStyle w:val="TAC"/>
              <w:rPr>
                <w:lang w:val="en-US"/>
              </w:rPr>
            </w:pPr>
            <w:r>
              <w:rPr>
                <w:lang w:val="en-US"/>
              </w:rPr>
              <w:t>x</w:t>
            </w:r>
          </w:p>
        </w:tc>
        <w:tc>
          <w:tcPr>
            <w:tcW w:w="1559" w:type="dxa"/>
          </w:tcPr>
          <w:p w14:paraId="1612E987" w14:textId="77777777" w:rsidR="004D3C85" w:rsidRDefault="004D3C85" w:rsidP="008613F9">
            <w:pPr>
              <w:pStyle w:val="TAC"/>
              <w:rPr>
                <w:lang w:val="en-US"/>
              </w:rPr>
            </w:pPr>
            <w:r>
              <w:rPr>
                <w:lang w:val="en-US"/>
              </w:rPr>
              <w:t>1</w:t>
            </w:r>
          </w:p>
        </w:tc>
      </w:tr>
      <w:tr w:rsidR="004D3C85" w:rsidRPr="00780B48" w14:paraId="44A54846" w14:textId="77777777" w:rsidTr="008613F9">
        <w:tc>
          <w:tcPr>
            <w:tcW w:w="1701" w:type="dxa"/>
            <w:vMerge/>
            <w:vAlign w:val="center"/>
          </w:tcPr>
          <w:p w14:paraId="7A99CEE0" w14:textId="77777777" w:rsidR="004D3C85" w:rsidRPr="005D2D54" w:rsidRDefault="004D3C85" w:rsidP="008613F9">
            <w:pPr>
              <w:pStyle w:val="TAC"/>
            </w:pPr>
          </w:p>
        </w:tc>
        <w:tc>
          <w:tcPr>
            <w:tcW w:w="2410" w:type="dxa"/>
          </w:tcPr>
          <w:p w14:paraId="79A2560A" w14:textId="77777777" w:rsidR="004D3C85" w:rsidRDefault="004D3C85" w:rsidP="008613F9">
            <w:pPr>
              <w:pStyle w:val="TAC"/>
            </w:pPr>
            <w:r w:rsidRPr="005D2D54">
              <w:t>3575</w:t>
            </w:r>
          </w:p>
        </w:tc>
        <w:tc>
          <w:tcPr>
            <w:tcW w:w="1701" w:type="dxa"/>
          </w:tcPr>
          <w:p w14:paraId="63CBC8C6" w14:textId="77777777" w:rsidR="004D3C85" w:rsidRDefault="004D3C85" w:rsidP="008613F9">
            <w:pPr>
              <w:pStyle w:val="TAC"/>
            </w:pPr>
            <w:r w:rsidRPr="005D2D54">
              <w:t>55490</w:t>
            </w:r>
          </w:p>
        </w:tc>
        <w:tc>
          <w:tcPr>
            <w:tcW w:w="1417" w:type="dxa"/>
          </w:tcPr>
          <w:p w14:paraId="1BE2399C" w14:textId="77777777" w:rsidR="004D3C85" w:rsidRDefault="004D3C85" w:rsidP="008613F9">
            <w:pPr>
              <w:pStyle w:val="TAC"/>
              <w:rPr>
                <w:lang w:val="en-US"/>
              </w:rPr>
            </w:pPr>
            <w:r>
              <w:rPr>
                <w:lang w:val="en-US"/>
              </w:rPr>
              <w:t>x</w:t>
            </w:r>
          </w:p>
        </w:tc>
        <w:tc>
          <w:tcPr>
            <w:tcW w:w="1559" w:type="dxa"/>
          </w:tcPr>
          <w:p w14:paraId="50C8DBCE" w14:textId="77777777" w:rsidR="004D3C85" w:rsidRPr="00780B48" w:rsidRDefault="004D3C85" w:rsidP="008613F9">
            <w:pPr>
              <w:pStyle w:val="TAC"/>
              <w:rPr>
                <w:lang w:val="en-US"/>
              </w:rPr>
            </w:pPr>
            <w:r>
              <w:rPr>
                <w:lang w:val="en-US"/>
              </w:rPr>
              <w:t>2</w:t>
            </w:r>
          </w:p>
        </w:tc>
      </w:tr>
      <w:tr w:rsidR="004D3C85" w:rsidRPr="00780B48" w14:paraId="1BBA9961" w14:textId="77777777" w:rsidTr="008613F9">
        <w:tc>
          <w:tcPr>
            <w:tcW w:w="1701" w:type="dxa"/>
            <w:vMerge/>
            <w:tcBorders>
              <w:bottom w:val="single" w:sz="4" w:space="0" w:color="auto"/>
            </w:tcBorders>
            <w:vAlign w:val="center"/>
          </w:tcPr>
          <w:p w14:paraId="13D2887D" w14:textId="77777777" w:rsidR="004D3C85" w:rsidRPr="00594DDE" w:rsidRDefault="004D3C85" w:rsidP="008613F9">
            <w:pPr>
              <w:pStyle w:val="TAC"/>
              <w:rPr>
                <w:b/>
                <w:bCs/>
              </w:rPr>
            </w:pPr>
          </w:p>
        </w:tc>
        <w:tc>
          <w:tcPr>
            <w:tcW w:w="2410" w:type="dxa"/>
            <w:tcBorders>
              <w:bottom w:val="single" w:sz="4" w:space="0" w:color="auto"/>
            </w:tcBorders>
          </w:tcPr>
          <w:p w14:paraId="0ECADBD6" w14:textId="77777777" w:rsidR="004D3C85" w:rsidRPr="00594DDE" w:rsidRDefault="004D3C85" w:rsidP="008613F9">
            <w:pPr>
              <w:pStyle w:val="TAC"/>
              <w:rPr>
                <w:b/>
                <w:bCs/>
              </w:rPr>
            </w:pPr>
            <w:r w:rsidRPr="00594DDE">
              <w:rPr>
                <w:b/>
                <w:bCs/>
              </w:rPr>
              <w:t>3575.1</w:t>
            </w:r>
          </w:p>
        </w:tc>
        <w:tc>
          <w:tcPr>
            <w:tcW w:w="1701" w:type="dxa"/>
            <w:tcBorders>
              <w:bottom w:val="single" w:sz="4" w:space="0" w:color="auto"/>
            </w:tcBorders>
          </w:tcPr>
          <w:p w14:paraId="17604B9B" w14:textId="77777777" w:rsidR="004D3C85" w:rsidRPr="002C106E" w:rsidRDefault="004D3C85" w:rsidP="008613F9">
            <w:pPr>
              <w:pStyle w:val="TAC"/>
              <w:rPr>
                <w:b/>
                <w:bCs/>
              </w:rPr>
            </w:pPr>
            <w:r w:rsidRPr="002C106E">
              <w:rPr>
                <w:b/>
                <w:bCs/>
              </w:rPr>
              <w:t>55491</w:t>
            </w:r>
          </w:p>
        </w:tc>
        <w:tc>
          <w:tcPr>
            <w:tcW w:w="1417" w:type="dxa"/>
            <w:tcBorders>
              <w:bottom w:val="single" w:sz="4" w:space="0" w:color="auto"/>
            </w:tcBorders>
          </w:tcPr>
          <w:p w14:paraId="644128E3" w14:textId="77777777" w:rsidR="004D3C85" w:rsidRPr="00C43A14" w:rsidRDefault="004D3C85" w:rsidP="008613F9">
            <w:pPr>
              <w:pStyle w:val="TAC"/>
              <w:rPr>
                <w:b/>
                <w:bCs/>
                <w:lang w:val="en-US"/>
              </w:rPr>
            </w:pPr>
            <w:r w:rsidRPr="00C43A14">
              <w:rPr>
                <w:b/>
                <w:bCs/>
                <w:lang w:val="en-US"/>
              </w:rPr>
              <w:t>638340</w:t>
            </w:r>
          </w:p>
        </w:tc>
        <w:tc>
          <w:tcPr>
            <w:tcW w:w="1559" w:type="dxa"/>
            <w:tcBorders>
              <w:bottom w:val="single" w:sz="4" w:space="0" w:color="auto"/>
            </w:tcBorders>
          </w:tcPr>
          <w:p w14:paraId="32CA736B" w14:textId="77777777" w:rsidR="004D3C85" w:rsidRPr="00780B48" w:rsidRDefault="004D3C85" w:rsidP="008613F9">
            <w:pPr>
              <w:pStyle w:val="TAC"/>
              <w:rPr>
                <w:lang w:val="en-US"/>
              </w:rPr>
            </w:pPr>
            <w:r>
              <w:rPr>
                <w:lang w:val="en-US"/>
              </w:rPr>
              <w:t>0</w:t>
            </w:r>
          </w:p>
        </w:tc>
      </w:tr>
      <w:tr w:rsidR="004D3C85" w14:paraId="6ED3D958" w14:textId="77777777" w:rsidTr="008613F9">
        <w:tc>
          <w:tcPr>
            <w:tcW w:w="1701" w:type="dxa"/>
            <w:shd w:val="clear" w:color="auto" w:fill="E7E6E6" w:themeFill="background2"/>
            <w:vAlign w:val="center"/>
          </w:tcPr>
          <w:p w14:paraId="609AD8FB" w14:textId="77777777" w:rsidR="004D3C85" w:rsidRDefault="004D3C85" w:rsidP="008613F9">
            <w:pPr>
              <w:pStyle w:val="TAC"/>
            </w:pPr>
          </w:p>
        </w:tc>
        <w:tc>
          <w:tcPr>
            <w:tcW w:w="2410" w:type="dxa"/>
            <w:shd w:val="clear" w:color="auto" w:fill="E7E6E6" w:themeFill="background2"/>
          </w:tcPr>
          <w:p w14:paraId="2F82FE9C" w14:textId="77777777" w:rsidR="004D3C85" w:rsidRDefault="004D3C85" w:rsidP="008613F9">
            <w:pPr>
              <w:pStyle w:val="TAC"/>
            </w:pPr>
          </w:p>
        </w:tc>
        <w:tc>
          <w:tcPr>
            <w:tcW w:w="1701" w:type="dxa"/>
            <w:shd w:val="clear" w:color="auto" w:fill="E7E6E6" w:themeFill="background2"/>
          </w:tcPr>
          <w:p w14:paraId="4F6E6FF3" w14:textId="77777777" w:rsidR="004D3C85" w:rsidRDefault="004D3C85" w:rsidP="008613F9">
            <w:pPr>
              <w:pStyle w:val="TAC"/>
            </w:pPr>
          </w:p>
        </w:tc>
        <w:tc>
          <w:tcPr>
            <w:tcW w:w="1417" w:type="dxa"/>
            <w:shd w:val="clear" w:color="auto" w:fill="E7E6E6" w:themeFill="background2"/>
          </w:tcPr>
          <w:p w14:paraId="5AC9AFD7" w14:textId="77777777" w:rsidR="004D3C85" w:rsidRDefault="004D3C85" w:rsidP="008613F9">
            <w:pPr>
              <w:pStyle w:val="TAC"/>
            </w:pPr>
          </w:p>
        </w:tc>
        <w:tc>
          <w:tcPr>
            <w:tcW w:w="1559" w:type="dxa"/>
            <w:shd w:val="clear" w:color="auto" w:fill="E7E6E6" w:themeFill="background2"/>
          </w:tcPr>
          <w:p w14:paraId="066BC0E6" w14:textId="77777777" w:rsidR="004D3C85" w:rsidRDefault="004D3C85" w:rsidP="008613F9">
            <w:pPr>
              <w:pStyle w:val="TAC"/>
            </w:pPr>
          </w:p>
        </w:tc>
      </w:tr>
      <w:tr w:rsidR="004D3C85" w:rsidRPr="00780B48" w14:paraId="3EC40650" w14:textId="77777777" w:rsidTr="008613F9">
        <w:tc>
          <w:tcPr>
            <w:tcW w:w="1701" w:type="dxa"/>
            <w:vMerge w:val="restart"/>
            <w:vAlign w:val="center"/>
          </w:tcPr>
          <w:p w14:paraId="50460219" w14:textId="77777777" w:rsidR="004D3C85" w:rsidRPr="002C106E" w:rsidRDefault="004D3C85" w:rsidP="008613F9">
            <w:pPr>
              <w:pStyle w:val="TAC"/>
              <w:rPr>
                <w:lang w:val="en-US"/>
              </w:rPr>
            </w:pPr>
            <w:r w:rsidRPr="002C106E">
              <w:rPr>
                <w:lang w:val="en-US"/>
              </w:rPr>
              <w:t>3580-3590</w:t>
            </w:r>
          </w:p>
        </w:tc>
        <w:tc>
          <w:tcPr>
            <w:tcW w:w="2410" w:type="dxa"/>
          </w:tcPr>
          <w:p w14:paraId="28CB601C" w14:textId="77777777" w:rsidR="004D3C85" w:rsidRPr="002C106E" w:rsidRDefault="004D3C85" w:rsidP="008613F9">
            <w:pPr>
              <w:pStyle w:val="TAC"/>
              <w:rPr>
                <w:lang w:val="en-US"/>
              </w:rPr>
            </w:pPr>
            <w:r w:rsidRPr="002C106E">
              <w:rPr>
                <w:lang w:val="en-US"/>
              </w:rPr>
              <w:t>3584.9</w:t>
            </w:r>
          </w:p>
        </w:tc>
        <w:tc>
          <w:tcPr>
            <w:tcW w:w="1701" w:type="dxa"/>
          </w:tcPr>
          <w:p w14:paraId="1D32E2A6" w14:textId="77777777" w:rsidR="004D3C85" w:rsidRPr="00780B48" w:rsidRDefault="004D3C85" w:rsidP="008613F9">
            <w:pPr>
              <w:pStyle w:val="TAC"/>
            </w:pPr>
            <w:r>
              <w:t>55589</w:t>
            </w:r>
          </w:p>
        </w:tc>
        <w:tc>
          <w:tcPr>
            <w:tcW w:w="1417" w:type="dxa"/>
          </w:tcPr>
          <w:p w14:paraId="442DB0ED" w14:textId="77777777" w:rsidR="004D3C85" w:rsidRDefault="004D3C85" w:rsidP="008613F9">
            <w:pPr>
              <w:pStyle w:val="TAC"/>
              <w:rPr>
                <w:lang w:val="en-US"/>
              </w:rPr>
            </w:pPr>
            <w:r>
              <w:rPr>
                <w:lang w:val="en-US"/>
              </w:rPr>
              <w:t>x</w:t>
            </w:r>
          </w:p>
        </w:tc>
        <w:tc>
          <w:tcPr>
            <w:tcW w:w="1559" w:type="dxa"/>
          </w:tcPr>
          <w:p w14:paraId="27E95DE6" w14:textId="77777777" w:rsidR="004D3C85" w:rsidRDefault="004D3C85" w:rsidP="008613F9">
            <w:pPr>
              <w:pStyle w:val="TAC"/>
              <w:rPr>
                <w:lang w:val="en-US"/>
              </w:rPr>
            </w:pPr>
            <w:r>
              <w:rPr>
                <w:lang w:val="en-US"/>
              </w:rPr>
              <w:t>2</w:t>
            </w:r>
          </w:p>
        </w:tc>
      </w:tr>
      <w:tr w:rsidR="004D3C85" w:rsidRPr="00780B48" w14:paraId="1A6570DE" w14:textId="77777777" w:rsidTr="008613F9">
        <w:tc>
          <w:tcPr>
            <w:tcW w:w="1701" w:type="dxa"/>
            <w:vMerge/>
          </w:tcPr>
          <w:p w14:paraId="01330907" w14:textId="77777777" w:rsidR="004D3C85" w:rsidRPr="00594DDE" w:rsidRDefault="004D3C85" w:rsidP="008613F9">
            <w:pPr>
              <w:pStyle w:val="TAC"/>
              <w:rPr>
                <w:b/>
                <w:bCs/>
                <w:lang w:val="en-US"/>
              </w:rPr>
            </w:pPr>
          </w:p>
        </w:tc>
        <w:tc>
          <w:tcPr>
            <w:tcW w:w="2410" w:type="dxa"/>
          </w:tcPr>
          <w:p w14:paraId="1DEDFC7B" w14:textId="77777777" w:rsidR="004D3C85" w:rsidRPr="00594DDE" w:rsidRDefault="004D3C85" w:rsidP="008613F9">
            <w:pPr>
              <w:pStyle w:val="TAC"/>
              <w:rPr>
                <w:b/>
                <w:bCs/>
                <w:lang w:val="en-US"/>
              </w:rPr>
            </w:pPr>
            <w:r w:rsidRPr="00594DDE">
              <w:rPr>
                <w:b/>
                <w:bCs/>
                <w:lang w:val="en-US"/>
              </w:rPr>
              <w:t>3585</w:t>
            </w:r>
          </w:p>
        </w:tc>
        <w:tc>
          <w:tcPr>
            <w:tcW w:w="1701" w:type="dxa"/>
          </w:tcPr>
          <w:p w14:paraId="4DFBB13B" w14:textId="77777777" w:rsidR="004D3C85" w:rsidRPr="002C106E" w:rsidRDefault="004D3C85" w:rsidP="008613F9">
            <w:pPr>
              <w:pStyle w:val="TAC"/>
              <w:rPr>
                <w:b/>
                <w:bCs/>
              </w:rPr>
            </w:pPr>
            <w:r w:rsidRPr="002C106E">
              <w:rPr>
                <w:b/>
                <w:bCs/>
              </w:rPr>
              <w:t>55590</w:t>
            </w:r>
          </w:p>
        </w:tc>
        <w:tc>
          <w:tcPr>
            <w:tcW w:w="1417" w:type="dxa"/>
          </w:tcPr>
          <w:p w14:paraId="4BCB12C4" w14:textId="77777777" w:rsidR="004D3C85" w:rsidRPr="00C43A14" w:rsidRDefault="004D3C85" w:rsidP="008613F9">
            <w:pPr>
              <w:pStyle w:val="TAC"/>
              <w:rPr>
                <w:b/>
                <w:bCs/>
                <w:lang w:val="en-US"/>
              </w:rPr>
            </w:pPr>
            <w:r w:rsidRPr="00C43A14">
              <w:rPr>
                <w:b/>
                <w:bCs/>
                <w:lang w:val="en-US"/>
              </w:rPr>
              <w:t>639000</w:t>
            </w:r>
          </w:p>
        </w:tc>
        <w:tc>
          <w:tcPr>
            <w:tcW w:w="1559" w:type="dxa"/>
          </w:tcPr>
          <w:p w14:paraId="489BC1C5" w14:textId="77777777" w:rsidR="004D3C85" w:rsidRPr="00780B48" w:rsidRDefault="004D3C85" w:rsidP="008613F9">
            <w:pPr>
              <w:pStyle w:val="TAC"/>
              <w:rPr>
                <w:lang w:val="en-US"/>
              </w:rPr>
            </w:pPr>
            <w:r>
              <w:rPr>
                <w:lang w:val="en-US"/>
              </w:rPr>
              <w:t>0</w:t>
            </w:r>
          </w:p>
        </w:tc>
      </w:tr>
      <w:tr w:rsidR="004D3C85" w:rsidRPr="00780B48" w14:paraId="08E9EA67" w14:textId="77777777" w:rsidTr="008613F9">
        <w:tc>
          <w:tcPr>
            <w:tcW w:w="1701" w:type="dxa"/>
            <w:vMerge/>
          </w:tcPr>
          <w:p w14:paraId="40A7C75F" w14:textId="77777777" w:rsidR="004D3C85" w:rsidRPr="00594DDE" w:rsidRDefault="004D3C85" w:rsidP="008613F9">
            <w:pPr>
              <w:pStyle w:val="TAC"/>
              <w:rPr>
                <w:b/>
                <w:bCs/>
                <w:lang w:val="en-US"/>
              </w:rPr>
            </w:pPr>
          </w:p>
        </w:tc>
        <w:tc>
          <w:tcPr>
            <w:tcW w:w="2410" w:type="dxa"/>
          </w:tcPr>
          <w:p w14:paraId="7F984F5D" w14:textId="77777777" w:rsidR="004D3C85" w:rsidRPr="002C106E" w:rsidRDefault="004D3C85" w:rsidP="008613F9">
            <w:pPr>
              <w:pStyle w:val="TAC"/>
              <w:rPr>
                <w:lang w:val="en-US"/>
              </w:rPr>
            </w:pPr>
            <w:r w:rsidRPr="002C106E">
              <w:rPr>
                <w:lang w:val="en-US"/>
              </w:rPr>
              <w:t>3585.1</w:t>
            </w:r>
          </w:p>
        </w:tc>
        <w:tc>
          <w:tcPr>
            <w:tcW w:w="1701" w:type="dxa"/>
          </w:tcPr>
          <w:p w14:paraId="1129AA69" w14:textId="77777777" w:rsidR="004D3C85" w:rsidRPr="00780B48" w:rsidRDefault="004D3C85" w:rsidP="008613F9">
            <w:pPr>
              <w:pStyle w:val="TAC"/>
            </w:pPr>
            <w:r>
              <w:t>55591</w:t>
            </w:r>
          </w:p>
        </w:tc>
        <w:tc>
          <w:tcPr>
            <w:tcW w:w="1417" w:type="dxa"/>
          </w:tcPr>
          <w:p w14:paraId="067B28EF" w14:textId="77777777" w:rsidR="004D3C85" w:rsidRDefault="004D3C85" w:rsidP="008613F9">
            <w:pPr>
              <w:pStyle w:val="TAC"/>
              <w:rPr>
                <w:lang w:val="en-US"/>
              </w:rPr>
            </w:pPr>
            <w:r>
              <w:rPr>
                <w:lang w:val="en-US"/>
              </w:rPr>
              <w:t>x</w:t>
            </w:r>
          </w:p>
        </w:tc>
        <w:tc>
          <w:tcPr>
            <w:tcW w:w="1559" w:type="dxa"/>
          </w:tcPr>
          <w:p w14:paraId="3DDE0170" w14:textId="77777777" w:rsidR="004D3C85" w:rsidRDefault="004D3C85" w:rsidP="008613F9">
            <w:pPr>
              <w:pStyle w:val="TAC"/>
              <w:rPr>
                <w:lang w:val="en-US"/>
              </w:rPr>
            </w:pPr>
            <w:r>
              <w:rPr>
                <w:lang w:val="en-US"/>
              </w:rPr>
              <w:t>1</w:t>
            </w:r>
          </w:p>
        </w:tc>
      </w:tr>
    </w:tbl>
    <w:p w14:paraId="10D21430" w14:textId="77777777" w:rsidR="004D3C85" w:rsidRDefault="004D3C85" w:rsidP="004D3C85"/>
    <w:p w14:paraId="66530354" w14:textId="5F3820D7" w:rsidR="004D3C85" w:rsidRDefault="004D3C85" w:rsidP="000B10B3">
      <w:r>
        <w:t xml:space="preserve">Figure A.2-1 illustrates same concept showing how the centre frequency is shifted left or right depending on a particular 10MHz CBRS channel. </w:t>
      </w:r>
    </w:p>
    <w:p w14:paraId="1AD4B7C5" w14:textId="785F6215" w:rsidR="004D3C85" w:rsidRDefault="00BF0F43" w:rsidP="000B10B3">
      <w:r>
        <w:rPr>
          <w:noProof/>
        </w:rPr>
        <w:object w:dxaOrig="7477" w:dyaOrig="3001" w14:anchorId="234D1E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8.05pt;height:183.85pt;mso-width-percent:0;mso-height-percent:0;mso-width-percent:0;mso-height-percent:0" o:ole="">
            <v:imagedata r:id="rId15" o:title=""/>
          </v:shape>
          <o:OLEObject Type="Embed" ProgID="Visio.Drawing.15" ShapeID="_x0000_i1025" DrawAspect="Content" ObjectID="_1652825210" r:id="rId16"/>
        </w:object>
      </w:r>
    </w:p>
    <w:p w14:paraId="12714BBF" w14:textId="540332B3" w:rsidR="004D3C85" w:rsidRPr="009B08E6" w:rsidRDefault="004D3C85" w:rsidP="004D3C85">
      <w:pPr>
        <w:pStyle w:val="TF"/>
      </w:pPr>
      <w:r>
        <w:t>Figure A.2-1: 10MHz channel mapping onto 300 kHz channel grid (</w:t>
      </w:r>
      <w:r w:rsidR="00574938">
        <w:rPr>
          <w:lang w:val="en-US"/>
        </w:rPr>
        <w:t xml:space="preserve">Intel: </w:t>
      </w:r>
      <w:r>
        <w:t>R4-2007441).</w:t>
      </w:r>
    </w:p>
    <w:p w14:paraId="2D1DC1CA" w14:textId="77777777" w:rsidR="004D3C85" w:rsidRDefault="004D3C85" w:rsidP="000B10B3"/>
    <w:p w14:paraId="0AA66A2E" w14:textId="2A56097F" w:rsidR="000B10B3" w:rsidRDefault="000B10B3" w:rsidP="000B10B3">
      <w:r>
        <w:t>The problem with shifting centre frequency by -/+100kHz is that guard bands will shrink and thus will not meet the minimum RAN4 requirements. As can be seen from the figure</w:t>
      </w:r>
      <w:r w:rsidR="004D3C85">
        <w:t xml:space="preserve"> A.2-2</w:t>
      </w:r>
      <w:r>
        <w:t xml:space="preserve"> below, 3550-3560MHz channel has centre frequency on 3555MHz, which is aligned on the 300kHz raster leaving guard bands unchanged. In case of the 3560-3570MHz channel, we need to choose 3564.9MHz centre frequency, which will inevitably decrease the guard band size.</w:t>
      </w:r>
    </w:p>
    <w:p w14:paraId="2D440CD0" w14:textId="77777777" w:rsidR="000B10B3" w:rsidRDefault="000B10B3" w:rsidP="000B10B3">
      <w:r>
        <w:rPr>
          <w:noProof/>
          <w:lang w:val="en-US"/>
        </w:rPr>
        <w:lastRenderedPageBreak/>
        <w:drawing>
          <wp:inline distT="0" distB="0" distL="0" distR="0" wp14:anchorId="19429C91" wp14:editId="2B7D1DAD">
            <wp:extent cx="6122035" cy="862330"/>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3555.eps"/>
                    <pic:cNvPicPr/>
                  </pic:nvPicPr>
                  <pic:blipFill>
                    <a:blip r:embed="rId17">
                      <a:extLst>
                        <a:ext uri="{28A0092B-C50C-407E-A947-70E740481C1C}">
                          <a14:useLocalDpi xmlns:a14="http://schemas.microsoft.com/office/drawing/2010/main" val="0"/>
                        </a:ext>
                      </a:extLst>
                    </a:blip>
                    <a:stretch>
                      <a:fillRect/>
                    </a:stretch>
                  </pic:blipFill>
                  <pic:spPr>
                    <a:xfrm>
                      <a:off x="0" y="0"/>
                      <a:ext cx="6146621" cy="865793"/>
                    </a:xfrm>
                    <a:prstGeom prst="rect">
                      <a:avLst/>
                    </a:prstGeom>
                  </pic:spPr>
                </pic:pic>
              </a:graphicData>
            </a:graphic>
          </wp:inline>
        </w:drawing>
      </w:r>
    </w:p>
    <w:p w14:paraId="26AC5C32" w14:textId="77777777" w:rsidR="000B10B3" w:rsidRDefault="000B10B3" w:rsidP="000B10B3">
      <w:r>
        <w:rPr>
          <w:noProof/>
          <w:lang w:val="en-US"/>
        </w:rPr>
        <w:drawing>
          <wp:inline distT="0" distB="0" distL="0" distR="0" wp14:anchorId="79E835C2" wp14:editId="5C63515B">
            <wp:extent cx="6122035" cy="861059"/>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565_2.eps"/>
                    <pic:cNvPicPr/>
                  </pic:nvPicPr>
                  <pic:blipFill>
                    <a:blip r:embed="rId18">
                      <a:extLst>
                        <a:ext uri="{28A0092B-C50C-407E-A947-70E740481C1C}">
                          <a14:useLocalDpi xmlns:a14="http://schemas.microsoft.com/office/drawing/2010/main" val="0"/>
                        </a:ext>
                      </a:extLst>
                    </a:blip>
                    <a:stretch>
                      <a:fillRect/>
                    </a:stretch>
                  </pic:blipFill>
                  <pic:spPr>
                    <a:xfrm>
                      <a:off x="0" y="0"/>
                      <a:ext cx="6375924" cy="896768"/>
                    </a:xfrm>
                    <a:prstGeom prst="rect">
                      <a:avLst/>
                    </a:prstGeom>
                  </pic:spPr>
                </pic:pic>
              </a:graphicData>
            </a:graphic>
          </wp:inline>
        </w:drawing>
      </w:r>
    </w:p>
    <w:p w14:paraId="3D59B714" w14:textId="041E1954" w:rsidR="000B10B3" w:rsidRPr="00421642" w:rsidRDefault="000B10B3" w:rsidP="000B10B3">
      <w:pPr>
        <w:pStyle w:val="TF"/>
        <w:rPr>
          <w:lang w:val="en-GB" w:eastAsia="zh-CN"/>
        </w:rPr>
      </w:pPr>
      <w:r w:rsidRPr="00421642">
        <w:rPr>
          <w:lang w:val="en-GB" w:eastAsia="zh-CN"/>
        </w:rPr>
        <w:t>Figure A.</w:t>
      </w:r>
      <w:r>
        <w:rPr>
          <w:lang w:val="en-GB" w:eastAsia="zh-CN"/>
        </w:rPr>
        <w:t>2</w:t>
      </w:r>
      <w:r w:rsidRPr="00421642">
        <w:rPr>
          <w:lang w:val="en-GB" w:eastAsia="zh-CN"/>
        </w:rPr>
        <w:t>-</w:t>
      </w:r>
      <w:r w:rsidR="004D3C85">
        <w:rPr>
          <w:lang w:val="en-GB" w:eastAsia="zh-CN"/>
        </w:rPr>
        <w:t>2</w:t>
      </w:r>
      <w:r w:rsidRPr="00421642">
        <w:rPr>
          <w:lang w:val="en-GB" w:eastAsia="zh-CN"/>
        </w:rPr>
        <w:t>: Example of shifting centre frequency by 100kHz</w:t>
      </w:r>
      <w:r w:rsidR="004D3C85">
        <w:rPr>
          <w:lang w:val="en-GB" w:eastAsia="zh-CN"/>
        </w:rPr>
        <w:t xml:space="preserve"> </w:t>
      </w:r>
      <w:r w:rsidR="004D3C85">
        <w:rPr>
          <w:lang w:val="en-GB"/>
        </w:rPr>
        <w:t>(</w:t>
      </w:r>
      <w:r w:rsidR="00574938">
        <w:rPr>
          <w:lang w:val="en-GB"/>
        </w:rPr>
        <w:t xml:space="preserve">Apple: </w:t>
      </w:r>
      <w:r w:rsidR="004D3C85" w:rsidRPr="000B10B3">
        <w:rPr>
          <w:lang w:val="en-GB"/>
        </w:rPr>
        <w:t>R4-2008288</w:t>
      </w:r>
      <w:r w:rsidR="004D3C85">
        <w:rPr>
          <w:lang w:val="en-GB"/>
        </w:rPr>
        <w:t>)</w:t>
      </w:r>
      <w:r w:rsidR="004D3C85" w:rsidRPr="00C518DE">
        <w:rPr>
          <w:lang w:val="en-GB"/>
        </w:rPr>
        <w:t>.</w:t>
      </w:r>
    </w:p>
    <w:p w14:paraId="0EC86743" w14:textId="77777777" w:rsidR="002F4CA7" w:rsidRDefault="002F4CA7" w:rsidP="000B10B3">
      <w:pPr>
        <w:rPr>
          <w:lang w:eastAsia="zh-CN"/>
        </w:rPr>
      </w:pPr>
    </w:p>
    <w:p w14:paraId="3C2E1C99" w14:textId="77777777" w:rsidR="002F4CA7" w:rsidRDefault="002F4CA7" w:rsidP="000B10B3">
      <w:pPr>
        <w:rPr>
          <w:lang w:eastAsia="zh-CN"/>
        </w:rPr>
      </w:pPr>
    </w:p>
    <w:p w14:paraId="72CEA733" w14:textId="77777777" w:rsidR="002F4CA7" w:rsidRDefault="002F4CA7" w:rsidP="000B10B3">
      <w:pPr>
        <w:rPr>
          <w:lang w:eastAsia="zh-CN"/>
        </w:rPr>
      </w:pPr>
    </w:p>
    <w:p w14:paraId="35D15258" w14:textId="47A8B7AF" w:rsidR="000B10B3" w:rsidRDefault="000B10B3" w:rsidP="000B10B3">
      <w:pPr>
        <w:rPr>
          <w:lang w:eastAsia="zh-CN"/>
        </w:rPr>
      </w:pPr>
      <w:r w:rsidRPr="004E6E35">
        <w:rPr>
          <w:lang w:eastAsia="zh-CN"/>
        </w:rPr>
        <w:t xml:space="preserve">The table below shows </w:t>
      </w:r>
      <w:r>
        <w:rPr>
          <w:lang w:eastAsia="zh-CN"/>
        </w:rPr>
        <w:t>minimum guard bands for different channel bandwidths and sub-carrier spaces. As can be seen from the table, the smaller channel bandwidth and/or sub-carrier spacing is, the smaller guard band is needed. Then, shifting the centre frequency by -/+100kHz might have an impact on OOB emission requirements.</w:t>
      </w:r>
    </w:p>
    <w:p w14:paraId="2E9B9A07" w14:textId="77777777" w:rsidR="005105C7" w:rsidRPr="004E6E35" w:rsidRDefault="005105C7" w:rsidP="000B10B3">
      <w:pPr>
        <w:rPr>
          <w:lang w:eastAsia="zh-CN"/>
        </w:rPr>
      </w:pPr>
    </w:p>
    <w:p w14:paraId="3A50D47C" w14:textId="7EE476D3" w:rsidR="000B10B3" w:rsidRPr="001C0CC4" w:rsidRDefault="000B10B3" w:rsidP="000B10B3">
      <w:pPr>
        <w:pStyle w:val="TH"/>
      </w:pPr>
      <w:r w:rsidRPr="001C0CC4">
        <w:t xml:space="preserve">Table </w:t>
      </w:r>
      <w:r>
        <w:rPr>
          <w:lang w:val="en-US"/>
        </w:rPr>
        <w:t>A.2</w:t>
      </w:r>
      <w:r w:rsidRPr="001C0CC4">
        <w:t>-</w:t>
      </w:r>
      <w:r>
        <w:rPr>
          <w:lang w:val="en-US"/>
        </w:rPr>
        <w:t>2</w:t>
      </w:r>
      <w:r w:rsidRPr="001C0CC4">
        <w:t xml:space="preserve">: Minimum </w:t>
      </w:r>
      <w:proofErr w:type="spellStart"/>
      <w:r w:rsidRPr="001C0CC4">
        <w:t>guardband</w:t>
      </w:r>
      <w:proofErr w:type="spellEnd"/>
      <w:r w:rsidRPr="001C0CC4">
        <w:t xml:space="preserve">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813"/>
        <w:gridCol w:w="814"/>
        <w:gridCol w:w="812"/>
        <w:gridCol w:w="814"/>
        <w:gridCol w:w="809"/>
        <w:gridCol w:w="812"/>
        <w:gridCol w:w="809"/>
        <w:gridCol w:w="812"/>
        <w:gridCol w:w="809"/>
        <w:gridCol w:w="812"/>
        <w:gridCol w:w="812"/>
        <w:gridCol w:w="809"/>
        <w:gridCol w:w="812"/>
      </w:tblGrid>
      <w:tr w:rsidR="000B10B3" w:rsidRPr="001C0CC4" w14:paraId="3A8CE930" w14:textId="77777777" w:rsidTr="008613F9">
        <w:trPr>
          <w:trHeight w:val="449"/>
        </w:trPr>
        <w:tc>
          <w:tcPr>
            <w:tcW w:w="281" w:type="pct"/>
            <w:shd w:val="clear" w:color="auto" w:fill="auto"/>
            <w:tcMar>
              <w:top w:w="15" w:type="dxa"/>
              <w:left w:w="81" w:type="dxa"/>
              <w:bottom w:w="0" w:type="dxa"/>
              <w:right w:w="81" w:type="dxa"/>
            </w:tcMar>
            <w:vAlign w:val="center"/>
            <w:hideMark/>
          </w:tcPr>
          <w:p w14:paraId="49F45CB5" w14:textId="77777777" w:rsidR="000B10B3" w:rsidRPr="001C0CC4" w:rsidRDefault="000B10B3" w:rsidP="008613F9">
            <w:pPr>
              <w:pStyle w:val="TAH"/>
            </w:pPr>
            <w:r w:rsidRPr="001C0CC4">
              <w:t>SCS (kHz)</w:t>
            </w:r>
          </w:p>
        </w:tc>
        <w:tc>
          <w:tcPr>
            <w:tcW w:w="363" w:type="pct"/>
            <w:shd w:val="clear" w:color="auto" w:fill="auto"/>
            <w:tcMar>
              <w:top w:w="15" w:type="dxa"/>
              <w:left w:w="81" w:type="dxa"/>
              <w:bottom w:w="0" w:type="dxa"/>
              <w:right w:w="81" w:type="dxa"/>
            </w:tcMar>
            <w:vAlign w:val="center"/>
            <w:hideMark/>
          </w:tcPr>
          <w:p w14:paraId="3E95666B" w14:textId="77777777" w:rsidR="000B10B3" w:rsidRPr="001C0CC4" w:rsidRDefault="000B10B3" w:rsidP="008613F9">
            <w:pPr>
              <w:pStyle w:val="TAH"/>
            </w:pPr>
            <w:r w:rsidRPr="001C0CC4">
              <w:t>5 MHz</w:t>
            </w:r>
          </w:p>
        </w:tc>
        <w:tc>
          <w:tcPr>
            <w:tcW w:w="364" w:type="pct"/>
            <w:shd w:val="clear" w:color="auto" w:fill="auto"/>
            <w:tcMar>
              <w:top w:w="15" w:type="dxa"/>
              <w:left w:w="81" w:type="dxa"/>
              <w:bottom w:w="0" w:type="dxa"/>
              <w:right w:w="81" w:type="dxa"/>
            </w:tcMar>
            <w:vAlign w:val="center"/>
            <w:hideMark/>
          </w:tcPr>
          <w:p w14:paraId="0486E879" w14:textId="77777777" w:rsidR="000B10B3" w:rsidRPr="001C0CC4" w:rsidRDefault="000B10B3" w:rsidP="008613F9">
            <w:pPr>
              <w:pStyle w:val="TAH"/>
            </w:pPr>
            <w:r w:rsidRPr="001C0CC4">
              <w:t>10 MHz</w:t>
            </w:r>
          </w:p>
        </w:tc>
        <w:tc>
          <w:tcPr>
            <w:tcW w:w="363" w:type="pct"/>
            <w:shd w:val="clear" w:color="auto" w:fill="auto"/>
            <w:tcMar>
              <w:top w:w="15" w:type="dxa"/>
              <w:left w:w="81" w:type="dxa"/>
              <w:bottom w:w="0" w:type="dxa"/>
              <w:right w:w="81" w:type="dxa"/>
            </w:tcMar>
            <w:vAlign w:val="center"/>
            <w:hideMark/>
          </w:tcPr>
          <w:p w14:paraId="46911604" w14:textId="77777777" w:rsidR="000B10B3" w:rsidRPr="001C0CC4" w:rsidRDefault="000B10B3" w:rsidP="008613F9">
            <w:pPr>
              <w:pStyle w:val="TAH"/>
            </w:pPr>
            <w:r w:rsidRPr="001C0CC4">
              <w:t>15 MHz</w:t>
            </w:r>
          </w:p>
        </w:tc>
        <w:tc>
          <w:tcPr>
            <w:tcW w:w="364" w:type="pct"/>
            <w:shd w:val="clear" w:color="auto" w:fill="auto"/>
            <w:tcMar>
              <w:top w:w="15" w:type="dxa"/>
              <w:left w:w="81" w:type="dxa"/>
              <w:bottom w:w="0" w:type="dxa"/>
              <w:right w:w="81" w:type="dxa"/>
            </w:tcMar>
            <w:vAlign w:val="center"/>
            <w:hideMark/>
          </w:tcPr>
          <w:p w14:paraId="470669CD" w14:textId="77777777" w:rsidR="000B10B3" w:rsidRPr="001C0CC4" w:rsidRDefault="000B10B3" w:rsidP="008613F9">
            <w:pPr>
              <w:pStyle w:val="TAH"/>
            </w:pPr>
            <w:r w:rsidRPr="001C0CC4">
              <w:t>20 MHz</w:t>
            </w:r>
          </w:p>
        </w:tc>
        <w:tc>
          <w:tcPr>
            <w:tcW w:w="362" w:type="pct"/>
            <w:shd w:val="clear" w:color="auto" w:fill="auto"/>
            <w:tcMar>
              <w:top w:w="15" w:type="dxa"/>
              <w:left w:w="81" w:type="dxa"/>
              <w:bottom w:w="0" w:type="dxa"/>
              <w:right w:w="81" w:type="dxa"/>
            </w:tcMar>
            <w:vAlign w:val="center"/>
            <w:hideMark/>
          </w:tcPr>
          <w:p w14:paraId="5C15A8D9" w14:textId="77777777" w:rsidR="000B10B3" w:rsidRPr="001C0CC4" w:rsidRDefault="000B10B3" w:rsidP="008613F9">
            <w:pPr>
              <w:pStyle w:val="TAH"/>
            </w:pPr>
            <w:r w:rsidRPr="001C0CC4">
              <w:t>25 MHz</w:t>
            </w:r>
          </w:p>
        </w:tc>
        <w:tc>
          <w:tcPr>
            <w:tcW w:w="363" w:type="pct"/>
            <w:vAlign w:val="center"/>
          </w:tcPr>
          <w:p w14:paraId="45FB82B2" w14:textId="77777777" w:rsidR="000B10B3" w:rsidRPr="001C0CC4" w:rsidRDefault="000B10B3" w:rsidP="008613F9">
            <w:pPr>
              <w:pStyle w:val="TAH"/>
            </w:pPr>
            <w:r w:rsidRPr="001C0CC4">
              <w:t>30 MHz</w:t>
            </w:r>
          </w:p>
        </w:tc>
        <w:tc>
          <w:tcPr>
            <w:tcW w:w="362" w:type="pct"/>
            <w:shd w:val="clear" w:color="auto" w:fill="auto"/>
            <w:tcMar>
              <w:top w:w="15" w:type="dxa"/>
              <w:left w:w="81" w:type="dxa"/>
              <w:bottom w:w="0" w:type="dxa"/>
              <w:right w:w="81" w:type="dxa"/>
            </w:tcMar>
            <w:vAlign w:val="center"/>
            <w:hideMark/>
          </w:tcPr>
          <w:p w14:paraId="5CD1B5C9" w14:textId="77777777" w:rsidR="000B10B3" w:rsidRPr="001C0CC4" w:rsidRDefault="000B10B3" w:rsidP="008613F9">
            <w:pPr>
              <w:pStyle w:val="TAH"/>
            </w:pPr>
            <w:r w:rsidRPr="001C0CC4">
              <w:t>40 MHz</w:t>
            </w:r>
          </w:p>
        </w:tc>
        <w:tc>
          <w:tcPr>
            <w:tcW w:w="363" w:type="pct"/>
            <w:shd w:val="clear" w:color="auto" w:fill="auto"/>
            <w:tcMar>
              <w:top w:w="15" w:type="dxa"/>
              <w:left w:w="81" w:type="dxa"/>
              <w:bottom w:w="0" w:type="dxa"/>
              <w:right w:w="81" w:type="dxa"/>
            </w:tcMar>
            <w:vAlign w:val="center"/>
            <w:hideMark/>
          </w:tcPr>
          <w:p w14:paraId="7437D907" w14:textId="77777777" w:rsidR="000B10B3" w:rsidRPr="001C0CC4" w:rsidRDefault="000B10B3" w:rsidP="008613F9">
            <w:pPr>
              <w:pStyle w:val="TAH"/>
            </w:pPr>
            <w:r w:rsidRPr="001C0CC4">
              <w:t>50 MHz</w:t>
            </w:r>
          </w:p>
        </w:tc>
        <w:tc>
          <w:tcPr>
            <w:tcW w:w="362" w:type="pct"/>
            <w:shd w:val="clear" w:color="auto" w:fill="auto"/>
            <w:tcMar>
              <w:top w:w="15" w:type="dxa"/>
              <w:left w:w="81" w:type="dxa"/>
              <w:bottom w:w="0" w:type="dxa"/>
              <w:right w:w="81" w:type="dxa"/>
            </w:tcMar>
            <w:vAlign w:val="center"/>
            <w:hideMark/>
          </w:tcPr>
          <w:p w14:paraId="1D8DC8CC" w14:textId="77777777" w:rsidR="000B10B3" w:rsidRPr="001C0CC4" w:rsidRDefault="000B10B3" w:rsidP="008613F9">
            <w:pPr>
              <w:pStyle w:val="TAH"/>
            </w:pPr>
            <w:r w:rsidRPr="001C0CC4">
              <w:t>60 MHz</w:t>
            </w:r>
          </w:p>
        </w:tc>
        <w:tc>
          <w:tcPr>
            <w:tcW w:w="363" w:type="pct"/>
            <w:vAlign w:val="center"/>
          </w:tcPr>
          <w:p w14:paraId="635CF946" w14:textId="77777777" w:rsidR="000B10B3" w:rsidRPr="001C0CC4" w:rsidRDefault="000B10B3" w:rsidP="008613F9">
            <w:pPr>
              <w:pStyle w:val="TAH"/>
            </w:pPr>
            <w:r>
              <w:t>7</w:t>
            </w:r>
            <w:r w:rsidRPr="0045091F">
              <w:t>0 MHz</w:t>
            </w:r>
          </w:p>
        </w:tc>
        <w:tc>
          <w:tcPr>
            <w:tcW w:w="363" w:type="pct"/>
            <w:shd w:val="clear" w:color="auto" w:fill="auto"/>
            <w:tcMar>
              <w:top w:w="15" w:type="dxa"/>
              <w:left w:w="81" w:type="dxa"/>
              <w:bottom w:w="0" w:type="dxa"/>
              <w:right w:w="81" w:type="dxa"/>
            </w:tcMar>
            <w:vAlign w:val="center"/>
            <w:hideMark/>
          </w:tcPr>
          <w:p w14:paraId="00D3D0FE" w14:textId="77777777" w:rsidR="000B10B3" w:rsidRPr="001C0CC4" w:rsidRDefault="000B10B3" w:rsidP="008613F9">
            <w:pPr>
              <w:pStyle w:val="TAH"/>
            </w:pPr>
            <w:r w:rsidRPr="001C0CC4">
              <w:t>80 MHz</w:t>
            </w:r>
          </w:p>
        </w:tc>
        <w:tc>
          <w:tcPr>
            <w:tcW w:w="362" w:type="pct"/>
            <w:vAlign w:val="center"/>
          </w:tcPr>
          <w:p w14:paraId="59055C97" w14:textId="77777777" w:rsidR="000B10B3" w:rsidRPr="001C0CC4" w:rsidRDefault="000B10B3" w:rsidP="008613F9">
            <w:pPr>
              <w:pStyle w:val="TAH"/>
            </w:pPr>
            <w:r w:rsidRPr="001C0CC4">
              <w:t>90 MHz</w:t>
            </w:r>
          </w:p>
        </w:tc>
        <w:tc>
          <w:tcPr>
            <w:tcW w:w="363" w:type="pct"/>
            <w:shd w:val="clear" w:color="auto" w:fill="auto"/>
            <w:tcMar>
              <w:top w:w="15" w:type="dxa"/>
              <w:left w:w="81" w:type="dxa"/>
              <w:bottom w:w="0" w:type="dxa"/>
              <w:right w:w="81" w:type="dxa"/>
            </w:tcMar>
            <w:vAlign w:val="center"/>
            <w:hideMark/>
          </w:tcPr>
          <w:p w14:paraId="3DBDEF2A" w14:textId="77777777" w:rsidR="000B10B3" w:rsidRPr="001C0CC4" w:rsidRDefault="000B10B3" w:rsidP="008613F9">
            <w:pPr>
              <w:pStyle w:val="TAH"/>
            </w:pPr>
            <w:r w:rsidRPr="001C0CC4">
              <w:t>100 MHz</w:t>
            </w:r>
          </w:p>
        </w:tc>
      </w:tr>
      <w:tr w:rsidR="000B10B3" w:rsidRPr="001C0CC4" w14:paraId="26C0418B" w14:textId="77777777" w:rsidTr="008613F9">
        <w:trPr>
          <w:trHeight w:val="219"/>
        </w:trPr>
        <w:tc>
          <w:tcPr>
            <w:tcW w:w="281" w:type="pct"/>
            <w:shd w:val="clear" w:color="auto" w:fill="auto"/>
            <w:tcMar>
              <w:top w:w="15" w:type="dxa"/>
              <w:left w:w="81" w:type="dxa"/>
              <w:bottom w:w="0" w:type="dxa"/>
              <w:right w:w="81" w:type="dxa"/>
            </w:tcMar>
            <w:vAlign w:val="center"/>
            <w:hideMark/>
          </w:tcPr>
          <w:p w14:paraId="4ADAA27D" w14:textId="77777777" w:rsidR="000B10B3" w:rsidRPr="001C0CC4" w:rsidRDefault="000B10B3" w:rsidP="008613F9">
            <w:pPr>
              <w:pStyle w:val="TAC"/>
            </w:pPr>
            <w:r w:rsidRPr="001C0CC4">
              <w:t>15</w:t>
            </w:r>
          </w:p>
        </w:tc>
        <w:tc>
          <w:tcPr>
            <w:tcW w:w="363" w:type="pct"/>
            <w:shd w:val="clear" w:color="auto" w:fill="auto"/>
            <w:tcMar>
              <w:top w:w="15" w:type="dxa"/>
              <w:left w:w="81" w:type="dxa"/>
              <w:bottom w:w="0" w:type="dxa"/>
              <w:right w:w="81" w:type="dxa"/>
            </w:tcMar>
            <w:vAlign w:val="center"/>
          </w:tcPr>
          <w:p w14:paraId="40987D43" w14:textId="77777777" w:rsidR="000B10B3" w:rsidRPr="001C0CC4" w:rsidRDefault="000B10B3" w:rsidP="008613F9">
            <w:pPr>
              <w:pStyle w:val="TAC"/>
            </w:pPr>
            <w:r w:rsidRPr="001C0CC4">
              <w:t>242.5</w:t>
            </w:r>
          </w:p>
        </w:tc>
        <w:tc>
          <w:tcPr>
            <w:tcW w:w="364" w:type="pct"/>
            <w:shd w:val="clear" w:color="auto" w:fill="auto"/>
            <w:tcMar>
              <w:top w:w="15" w:type="dxa"/>
              <w:left w:w="81" w:type="dxa"/>
              <w:bottom w:w="0" w:type="dxa"/>
              <w:right w:w="81" w:type="dxa"/>
            </w:tcMar>
            <w:vAlign w:val="center"/>
          </w:tcPr>
          <w:p w14:paraId="350A43BD" w14:textId="77777777" w:rsidR="000B10B3" w:rsidRPr="001C0CC4" w:rsidRDefault="000B10B3" w:rsidP="008613F9">
            <w:pPr>
              <w:pStyle w:val="TAC"/>
            </w:pPr>
            <w:r w:rsidRPr="001C0CC4">
              <w:t>312.5</w:t>
            </w:r>
          </w:p>
        </w:tc>
        <w:tc>
          <w:tcPr>
            <w:tcW w:w="363" w:type="pct"/>
            <w:shd w:val="clear" w:color="auto" w:fill="auto"/>
            <w:tcMar>
              <w:top w:w="15" w:type="dxa"/>
              <w:left w:w="81" w:type="dxa"/>
              <w:bottom w:w="0" w:type="dxa"/>
              <w:right w:w="81" w:type="dxa"/>
            </w:tcMar>
            <w:vAlign w:val="center"/>
          </w:tcPr>
          <w:p w14:paraId="65D57FAD" w14:textId="77777777" w:rsidR="000B10B3" w:rsidRPr="001C0CC4" w:rsidRDefault="000B10B3" w:rsidP="008613F9">
            <w:pPr>
              <w:pStyle w:val="TAC"/>
            </w:pPr>
            <w:r w:rsidRPr="001C0CC4">
              <w:t>382.5</w:t>
            </w:r>
          </w:p>
        </w:tc>
        <w:tc>
          <w:tcPr>
            <w:tcW w:w="364" w:type="pct"/>
            <w:shd w:val="clear" w:color="auto" w:fill="auto"/>
            <w:tcMar>
              <w:top w:w="15" w:type="dxa"/>
              <w:left w:w="81" w:type="dxa"/>
              <w:bottom w:w="0" w:type="dxa"/>
              <w:right w:w="81" w:type="dxa"/>
            </w:tcMar>
            <w:vAlign w:val="center"/>
          </w:tcPr>
          <w:p w14:paraId="4A8FFDC4" w14:textId="77777777" w:rsidR="000B10B3" w:rsidRPr="001C0CC4" w:rsidRDefault="000B10B3" w:rsidP="008613F9">
            <w:pPr>
              <w:pStyle w:val="TAC"/>
            </w:pPr>
            <w:r w:rsidRPr="001C0CC4">
              <w:t>452.5</w:t>
            </w:r>
          </w:p>
        </w:tc>
        <w:tc>
          <w:tcPr>
            <w:tcW w:w="362" w:type="pct"/>
            <w:shd w:val="clear" w:color="auto" w:fill="auto"/>
            <w:tcMar>
              <w:top w:w="15" w:type="dxa"/>
              <w:left w:w="81" w:type="dxa"/>
              <w:bottom w:w="0" w:type="dxa"/>
              <w:right w:w="81" w:type="dxa"/>
            </w:tcMar>
            <w:vAlign w:val="center"/>
          </w:tcPr>
          <w:p w14:paraId="110733F4" w14:textId="77777777" w:rsidR="000B10B3" w:rsidRPr="001C0CC4" w:rsidRDefault="000B10B3" w:rsidP="008613F9">
            <w:pPr>
              <w:pStyle w:val="TAC"/>
            </w:pPr>
            <w:r w:rsidRPr="001C0CC4">
              <w:t>522.5</w:t>
            </w:r>
          </w:p>
        </w:tc>
        <w:tc>
          <w:tcPr>
            <w:tcW w:w="363" w:type="pct"/>
          </w:tcPr>
          <w:p w14:paraId="5C60D2C2" w14:textId="77777777" w:rsidR="000B10B3" w:rsidRPr="001C0CC4" w:rsidRDefault="000B10B3" w:rsidP="008613F9">
            <w:pPr>
              <w:pStyle w:val="TAC"/>
            </w:pPr>
            <w:r w:rsidRPr="001C0CC4">
              <w:t>592.5</w:t>
            </w:r>
          </w:p>
        </w:tc>
        <w:tc>
          <w:tcPr>
            <w:tcW w:w="362" w:type="pct"/>
            <w:shd w:val="clear" w:color="auto" w:fill="auto"/>
            <w:tcMar>
              <w:top w:w="15" w:type="dxa"/>
              <w:left w:w="81" w:type="dxa"/>
              <w:bottom w:w="0" w:type="dxa"/>
              <w:right w:w="81" w:type="dxa"/>
            </w:tcMar>
            <w:vAlign w:val="center"/>
          </w:tcPr>
          <w:p w14:paraId="09824262" w14:textId="77777777" w:rsidR="000B10B3" w:rsidRPr="001C0CC4" w:rsidRDefault="000B10B3" w:rsidP="008613F9">
            <w:pPr>
              <w:pStyle w:val="TAC"/>
            </w:pPr>
            <w:r w:rsidRPr="001C0CC4">
              <w:t>552.5</w:t>
            </w:r>
          </w:p>
        </w:tc>
        <w:tc>
          <w:tcPr>
            <w:tcW w:w="363" w:type="pct"/>
            <w:shd w:val="clear" w:color="auto" w:fill="auto"/>
            <w:tcMar>
              <w:top w:w="15" w:type="dxa"/>
              <w:left w:w="81" w:type="dxa"/>
              <w:bottom w:w="0" w:type="dxa"/>
              <w:right w:w="81" w:type="dxa"/>
            </w:tcMar>
            <w:vAlign w:val="center"/>
          </w:tcPr>
          <w:p w14:paraId="65395E46" w14:textId="77777777" w:rsidR="000B10B3" w:rsidRPr="001C0CC4" w:rsidRDefault="000B10B3" w:rsidP="008613F9">
            <w:pPr>
              <w:pStyle w:val="TAC"/>
            </w:pPr>
            <w:r w:rsidRPr="001C0CC4">
              <w:t>692.5</w:t>
            </w:r>
          </w:p>
        </w:tc>
        <w:tc>
          <w:tcPr>
            <w:tcW w:w="362" w:type="pct"/>
            <w:shd w:val="clear" w:color="auto" w:fill="auto"/>
            <w:tcMar>
              <w:top w:w="15" w:type="dxa"/>
              <w:left w:w="81" w:type="dxa"/>
              <w:bottom w:w="0" w:type="dxa"/>
              <w:right w:w="81" w:type="dxa"/>
            </w:tcMar>
            <w:vAlign w:val="center"/>
            <w:hideMark/>
          </w:tcPr>
          <w:p w14:paraId="64E297DE" w14:textId="77777777" w:rsidR="000B10B3" w:rsidRPr="001C0CC4" w:rsidRDefault="000B10B3" w:rsidP="008613F9">
            <w:pPr>
              <w:pStyle w:val="TAC"/>
            </w:pPr>
            <w:r w:rsidRPr="001C0CC4">
              <w:t>N/A</w:t>
            </w:r>
          </w:p>
        </w:tc>
        <w:tc>
          <w:tcPr>
            <w:tcW w:w="363" w:type="pct"/>
            <w:vAlign w:val="center"/>
          </w:tcPr>
          <w:p w14:paraId="63E903D3" w14:textId="77777777" w:rsidR="000B10B3" w:rsidRPr="001C0CC4" w:rsidRDefault="000B10B3" w:rsidP="008613F9">
            <w:pPr>
              <w:pStyle w:val="TAC"/>
            </w:pPr>
            <w:r w:rsidRPr="0045091F">
              <w:t>N/A</w:t>
            </w:r>
          </w:p>
        </w:tc>
        <w:tc>
          <w:tcPr>
            <w:tcW w:w="363" w:type="pct"/>
            <w:shd w:val="clear" w:color="auto" w:fill="auto"/>
            <w:tcMar>
              <w:top w:w="15" w:type="dxa"/>
              <w:left w:w="81" w:type="dxa"/>
              <w:bottom w:w="0" w:type="dxa"/>
              <w:right w:w="81" w:type="dxa"/>
            </w:tcMar>
            <w:vAlign w:val="center"/>
            <w:hideMark/>
          </w:tcPr>
          <w:p w14:paraId="7D44B03B" w14:textId="77777777" w:rsidR="000B10B3" w:rsidRPr="001C0CC4" w:rsidRDefault="000B10B3" w:rsidP="008613F9">
            <w:pPr>
              <w:pStyle w:val="TAC"/>
            </w:pPr>
            <w:r w:rsidRPr="001C0CC4">
              <w:t>N/A</w:t>
            </w:r>
          </w:p>
        </w:tc>
        <w:tc>
          <w:tcPr>
            <w:tcW w:w="362" w:type="pct"/>
            <w:vAlign w:val="center"/>
          </w:tcPr>
          <w:p w14:paraId="4F29CDEE" w14:textId="77777777" w:rsidR="000B10B3" w:rsidRPr="001C0CC4" w:rsidRDefault="000B10B3" w:rsidP="008613F9">
            <w:pPr>
              <w:pStyle w:val="TAC"/>
            </w:pPr>
            <w:r w:rsidRPr="001C0CC4">
              <w:t>N/A</w:t>
            </w:r>
          </w:p>
        </w:tc>
        <w:tc>
          <w:tcPr>
            <w:tcW w:w="363" w:type="pct"/>
            <w:shd w:val="clear" w:color="auto" w:fill="auto"/>
            <w:tcMar>
              <w:top w:w="15" w:type="dxa"/>
              <w:left w:w="81" w:type="dxa"/>
              <w:bottom w:w="0" w:type="dxa"/>
              <w:right w:w="81" w:type="dxa"/>
            </w:tcMar>
            <w:vAlign w:val="center"/>
            <w:hideMark/>
          </w:tcPr>
          <w:p w14:paraId="11CDFF1A" w14:textId="77777777" w:rsidR="000B10B3" w:rsidRPr="001C0CC4" w:rsidRDefault="000B10B3" w:rsidP="008613F9">
            <w:pPr>
              <w:pStyle w:val="TAC"/>
            </w:pPr>
            <w:r w:rsidRPr="001C0CC4">
              <w:t>N/A</w:t>
            </w:r>
          </w:p>
        </w:tc>
      </w:tr>
      <w:tr w:rsidR="000B10B3" w:rsidRPr="001C0CC4" w14:paraId="7AAAB601" w14:textId="77777777" w:rsidTr="008613F9">
        <w:trPr>
          <w:trHeight w:val="230"/>
        </w:trPr>
        <w:tc>
          <w:tcPr>
            <w:tcW w:w="281" w:type="pct"/>
            <w:shd w:val="clear" w:color="auto" w:fill="auto"/>
            <w:tcMar>
              <w:top w:w="15" w:type="dxa"/>
              <w:left w:w="81" w:type="dxa"/>
              <w:bottom w:w="0" w:type="dxa"/>
              <w:right w:w="81" w:type="dxa"/>
            </w:tcMar>
            <w:vAlign w:val="center"/>
            <w:hideMark/>
          </w:tcPr>
          <w:p w14:paraId="389F34B5" w14:textId="77777777" w:rsidR="000B10B3" w:rsidRPr="001C0CC4" w:rsidRDefault="000B10B3" w:rsidP="008613F9">
            <w:pPr>
              <w:pStyle w:val="TAC"/>
            </w:pPr>
            <w:r w:rsidRPr="001C0CC4">
              <w:t>30</w:t>
            </w:r>
          </w:p>
        </w:tc>
        <w:tc>
          <w:tcPr>
            <w:tcW w:w="363" w:type="pct"/>
            <w:shd w:val="clear" w:color="auto" w:fill="auto"/>
            <w:tcMar>
              <w:top w:w="15" w:type="dxa"/>
              <w:left w:w="81" w:type="dxa"/>
              <w:bottom w:w="0" w:type="dxa"/>
              <w:right w:w="81" w:type="dxa"/>
            </w:tcMar>
            <w:vAlign w:val="center"/>
          </w:tcPr>
          <w:p w14:paraId="4EB5DAF8" w14:textId="77777777" w:rsidR="000B10B3" w:rsidRPr="001C0CC4" w:rsidRDefault="000B10B3" w:rsidP="008613F9">
            <w:pPr>
              <w:pStyle w:val="TAC"/>
            </w:pPr>
            <w:r w:rsidRPr="001C0CC4">
              <w:t>505</w:t>
            </w:r>
          </w:p>
        </w:tc>
        <w:tc>
          <w:tcPr>
            <w:tcW w:w="364" w:type="pct"/>
            <w:shd w:val="clear" w:color="auto" w:fill="auto"/>
            <w:tcMar>
              <w:top w:w="15" w:type="dxa"/>
              <w:left w:w="81" w:type="dxa"/>
              <w:bottom w:w="0" w:type="dxa"/>
              <w:right w:w="81" w:type="dxa"/>
            </w:tcMar>
            <w:vAlign w:val="center"/>
          </w:tcPr>
          <w:p w14:paraId="319E466B" w14:textId="77777777" w:rsidR="000B10B3" w:rsidRPr="001C0CC4" w:rsidRDefault="000B10B3" w:rsidP="008613F9">
            <w:pPr>
              <w:pStyle w:val="TAC"/>
            </w:pPr>
            <w:r w:rsidRPr="001C0CC4">
              <w:t>665</w:t>
            </w:r>
          </w:p>
        </w:tc>
        <w:tc>
          <w:tcPr>
            <w:tcW w:w="363" w:type="pct"/>
            <w:shd w:val="clear" w:color="auto" w:fill="auto"/>
            <w:tcMar>
              <w:top w:w="15" w:type="dxa"/>
              <w:left w:w="81" w:type="dxa"/>
              <w:bottom w:w="0" w:type="dxa"/>
              <w:right w:w="81" w:type="dxa"/>
            </w:tcMar>
            <w:vAlign w:val="center"/>
          </w:tcPr>
          <w:p w14:paraId="2000470C" w14:textId="77777777" w:rsidR="000B10B3" w:rsidRPr="001C0CC4" w:rsidRDefault="000B10B3" w:rsidP="008613F9">
            <w:pPr>
              <w:pStyle w:val="TAC"/>
            </w:pPr>
            <w:r w:rsidRPr="001C0CC4">
              <w:t>645</w:t>
            </w:r>
          </w:p>
        </w:tc>
        <w:tc>
          <w:tcPr>
            <w:tcW w:w="364" w:type="pct"/>
            <w:shd w:val="clear" w:color="auto" w:fill="auto"/>
            <w:tcMar>
              <w:top w:w="15" w:type="dxa"/>
              <w:left w:w="81" w:type="dxa"/>
              <w:bottom w:w="0" w:type="dxa"/>
              <w:right w:w="81" w:type="dxa"/>
            </w:tcMar>
            <w:vAlign w:val="center"/>
          </w:tcPr>
          <w:p w14:paraId="45B25879" w14:textId="77777777" w:rsidR="000B10B3" w:rsidRPr="001C0CC4" w:rsidRDefault="000B10B3" w:rsidP="008613F9">
            <w:pPr>
              <w:pStyle w:val="TAC"/>
            </w:pPr>
            <w:r w:rsidRPr="001C0CC4">
              <w:t>805</w:t>
            </w:r>
          </w:p>
        </w:tc>
        <w:tc>
          <w:tcPr>
            <w:tcW w:w="362" w:type="pct"/>
            <w:shd w:val="clear" w:color="auto" w:fill="auto"/>
            <w:tcMar>
              <w:top w:w="15" w:type="dxa"/>
              <w:left w:w="81" w:type="dxa"/>
              <w:bottom w:w="0" w:type="dxa"/>
              <w:right w:w="81" w:type="dxa"/>
            </w:tcMar>
            <w:vAlign w:val="center"/>
          </w:tcPr>
          <w:p w14:paraId="65F8EDE0" w14:textId="77777777" w:rsidR="000B10B3" w:rsidRPr="001C0CC4" w:rsidRDefault="000B10B3" w:rsidP="008613F9">
            <w:pPr>
              <w:pStyle w:val="TAC"/>
            </w:pPr>
            <w:r w:rsidRPr="001C0CC4">
              <w:t>785</w:t>
            </w:r>
          </w:p>
        </w:tc>
        <w:tc>
          <w:tcPr>
            <w:tcW w:w="363" w:type="pct"/>
          </w:tcPr>
          <w:p w14:paraId="19CA9500" w14:textId="77777777" w:rsidR="000B10B3" w:rsidRPr="001C0CC4" w:rsidRDefault="000B10B3" w:rsidP="008613F9">
            <w:pPr>
              <w:pStyle w:val="TAC"/>
              <w:rPr>
                <w:rFonts w:eastAsia="Calibri"/>
              </w:rPr>
            </w:pPr>
            <w:r w:rsidRPr="001C0CC4">
              <w:rPr>
                <w:rFonts w:eastAsia="Calibri"/>
              </w:rPr>
              <w:t>945</w:t>
            </w:r>
          </w:p>
        </w:tc>
        <w:tc>
          <w:tcPr>
            <w:tcW w:w="362" w:type="pct"/>
            <w:shd w:val="clear" w:color="auto" w:fill="auto"/>
            <w:tcMar>
              <w:top w:w="15" w:type="dxa"/>
              <w:left w:w="81" w:type="dxa"/>
              <w:bottom w:w="0" w:type="dxa"/>
              <w:right w:w="81" w:type="dxa"/>
            </w:tcMar>
            <w:vAlign w:val="center"/>
          </w:tcPr>
          <w:p w14:paraId="0BC2E6B0" w14:textId="77777777" w:rsidR="000B10B3" w:rsidRPr="001C0CC4" w:rsidRDefault="000B10B3" w:rsidP="008613F9">
            <w:pPr>
              <w:pStyle w:val="TAC"/>
            </w:pPr>
            <w:r w:rsidRPr="001C0CC4">
              <w:rPr>
                <w:rFonts w:eastAsia="Calibri"/>
              </w:rPr>
              <w:t>905</w:t>
            </w:r>
          </w:p>
        </w:tc>
        <w:tc>
          <w:tcPr>
            <w:tcW w:w="363" w:type="pct"/>
            <w:shd w:val="clear" w:color="auto" w:fill="auto"/>
            <w:tcMar>
              <w:top w:w="15" w:type="dxa"/>
              <w:left w:w="81" w:type="dxa"/>
              <w:bottom w:w="0" w:type="dxa"/>
              <w:right w:w="81" w:type="dxa"/>
            </w:tcMar>
            <w:vAlign w:val="center"/>
          </w:tcPr>
          <w:p w14:paraId="4F189E91" w14:textId="77777777" w:rsidR="000B10B3" w:rsidRPr="001C0CC4" w:rsidRDefault="000B10B3" w:rsidP="008613F9">
            <w:pPr>
              <w:pStyle w:val="TAC"/>
            </w:pPr>
            <w:r w:rsidRPr="001C0CC4">
              <w:rPr>
                <w:rFonts w:eastAsia="Calibri"/>
              </w:rPr>
              <w:t>1045</w:t>
            </w:r>
          </w:p>
        </w:tc>
        <w:tc>
          <w:tcPr>
            <w:tcW w:w="362" w:type="pct"/>
            <w:shd w:val="clear" w:color="auto" w:fill="auto"/>
            <w:tcMar>
              <w:top w:w="15" w:type="dxa"/>
              <w:left w:w="81" w:type="dxa"/>
              <w:bottom w:w="0" w:type="dxa"/>
              <w:right w:w="81" w:type="dxa"/>
            </w:tcMar>
            <w:vAlign w:val="center"/>
          </w:tcPr>
          <w:p w14:paraId="7E87F617" w14:textId="77777777" w:rsidR="000B10B3" w:rsidRPr="001C0CC4" w:rsidRDefault="000B10B3" w:rsidP="008613F9">
            <w:pPr>
              <w:pStyle w:val="TAC"/>
            </w:pPr>
            <w:r w:rsidRPr="001C0CC4">
              <w:rPr>
                <w:rFonts w:eastAsia="Calibri"/>
              </w:rPr>
              <w:t>825</w:t>
            </w:r>
          </w:p>
        </w:tc>
        <w:tc>
          <w:tcPr>
            <w:tcW w:w="363" w:type="pct"/>
            <w:vAlign w:val="center"/>
          </w:tcPr>
          <w:p w14:paraId="40F8D341" w14:textId="77777777" w:rsidR="000B10B3" w:rsidRPr="001C0CC4" w:rsidRDefault="000B10B3" w:rsidP="008613F9">
            <w:pPr>
              <w:pStyle w:val="TAC"/>
              <w:rPr>
                <w:rFonts w:eastAsia="Calibri"/>
              </w:rPr>
            </w:pPr>
            <w:r>
              <w:rPr>
                <w:rFonts w:eastAsia="Calibri"/>
              </w:rPr>
              <w:t>965</w:t>
            </w:r>
          </w:p>
        </w:tc>
        <w:tc>
          <w:tcPr>
            <w:tcW w:w="363" w:type="pct"/>
            <w:shd w:val="clear" w:color="auto" w:fill="auto"/>
            <w:tcMar>
              <w:top w:w="15" w:type="dxa"/>
              <w:left w:w="81" w:type="dxa"/>
              <w:bottom w:w="0" w:type="dxa"/>
              <w:right w:w="81" w:type="dxa"/>
            </w:tcMar>
            <w:vAlign w:val="center"/>
          </w:tcPr>
          <w:p w14:paraId="24CD4B0B" w14:textId="77777777" w:rsidR="000B10B3" w:rsidRPr="001C0CC4" w:rsidRDefault="000B10B3" w:rsidP="008613F9">
            <w:pPr>
              <w:pStyle w:val="TAC"/>
            </w:pPr>
            <w:r w:rsidRPr="001C0CC4">
              <w:rPr>
                <w:rFonts w:eastAsia="Calibri"/>
              </w:rPr>
              <w:t>925</w:t>
            </w:r>
          </w:p>
        </w:tc>
        <w:tc>
          <w:tcPr>
            <w:tcW w:w="362" w:type="pct"/>
          </w:tcPr>
          <w:p w14:paraId="72C4A415" w14:textId="77777777" w:rsidR="000B10B3" w:rsidRPr="001C0CC4" w:rsidRDefault="000B10B3" w:rsidP="008613F9">
            <w:pPr>
              <w:pStyle w:val="TAC"/>
              <w:rPr>
                <w:rFonts w:eastAsia="Calibri"/>
              </w:rPr>
            </w:pPr>
            <w:r w:rsidRPr="001C0CC4">
              <w:rPr>
                <w:rFonts w:eastAsia="Calibri"/>
              </w:rPr>
              <w:t>885</w:t>
            </w:r>
          </w:p>
        </w:tc>
        <w:tc>
          <w:tcPr>
            <w:tcW w:w="363" w:type="pct"/>
            <w:shd w:val="clear" w:color="auto" w:fill="auto"/>
            <w:tcMar>
              <w:top w:w="15" w:type="dxa"/>
              <w:left w:w="81" w:type="dxa"/>
              <w:bottom w:w="0" w:type="dxa"/>
              <w:right w:w="81" w:type="dxa"/>
            </w:tcMar>
            <w:vAlign w:val="center"/>
          </w:tcPr>
          <w:p w14:paraId="7CD7B794" w14:textId="77777777" w:rsidR="000B10B3" w:rsidRPr="001C0CC4" w:rsidRDefault="000B10B3" w:rsidP="008613F9">
            <w:pPr>
              <w:pStyle w:val="TAC"/>
            </w:pPr>
            <w:r w:rsidRPr="001C0CC4">
              <w:rPr>
                <w:rFonts w:eastAsia="Calibri"/>
              </w:rPr>
              <w:t>845</w:t>
            </w:r>
          </w:p>
        </w:tc>
      </w:tr>
      <w:tr w:rsidR="000B10B3" w:rsidRPr="001C0CC4" w14:paraId="7BE9497B" w14:textId="77777777" w:rsidTr="008613F9">
        <w:trPr>
          <w:trHeight w:val="230"/>
        </w:trPr>
        <w:tc>
          <w:tcPr>
            <w:tcW w:w="281" w:type="pct"/>
            <w:shd w:val="clear" w:color="auto" w:fill="auto"/>
            <w:tcMar>
              <w:top w:w="15" w:type="dxa"/>
              <w:left w:w="81" w:type="dxa"/>
              <w:bottom w:w="0" w:type="dxa"/>
              <w:right w:w="81" w:type="dxa"/>
            </w:tcMar>
            <w:vAlign w:val="center"/>
            <w:hideMark/>
          </w:tcPr>
          <w:p w14:paraId="02152D58" w14:textId="77777777" w:rsidR="000B10B3" w:rsidRPr="001C0CC4" w:rsidRDefault="000B10B3" w:rsidP="008613F9">
            <w:pPr>
              <w:pStyle w:val="TAC"/>
            </w:pPr>
            <w:r w:rsidRPr="001C0CC4">
              <w:t>60</w:t>
            </w:r>
          </w:p>
        </w:tc>
        <w:tc>
          <w:tcPr>
            <w:tcW w:w="363" w:type="pct"/>
            <w:shd w:val="clear" w:color="auto" w:fill="auto"/>
            <w:tcMar>
              <w:top w:w="15" w:type="dxa"/>
              <w:left w:w="81" w:type="dxa"/>
              <w:bottom w:w="0" w:type="dxa"/>
              <w:right w:w="81" w:type="dxa"/>
            </w:tcMar>
            <w:vAlign w:val="center"/>
            <w:hideMark/>
          </w:tcPr>
          <w:p w14:paraId="01792885" w14:textId="77777777" w:rsidR="000B10B3" w:rsidRPr="001C0CC4" w:rsidRDefault="000B10B3" w:rsidP="008613F9">
            <w:pPr>
              <w:pStyle w:val="TAC"/>
            </w:pPr>
            <w:r w:rsidRPr="001C0CC4">
              <w:t>N/A</w:t>
            </w:r>
          </w:p>
        </w:tc>
        <w:tc>
          <w:tcPr>
            <w:tcW w:w="364" w:type="pct"/>
            <w:shd w:val="clear" w:color="auto" w:fill="auto"/>
            <w:tcMar>
              <w:top w:w="15" w:type="dxa"/>
              <w:left w:w="81" w:type="dxa"/>
              <w:bottom w:w="0" w:type="dxa"/>
              <w:right w:w="81" w:type="dxa"/>
            </w:tcMar>
            <w:vAlign w:val="center"/>
          </w:tcPr>
          <w:p w14:paraId="2014157E" w14:textId="77777777" w:rsidR="000B10B3" w:rsidRPr="001C0CC4" w:rsidRDefault="000B10B3" w:rsidP="008613F9">
            <w:pPr>
              <w:pStyle w:val="TAC"/>
            </w:pPr>
            <w:r w:rsidRPr="001C0CC4">
              <w:t>1010</w:t>
            </w:r>
          </w:p>
        </w:tc>
        <w:tc>
          <w:tcPr>
            <w:tcW w:w="363" w:type="pct"/>
            <w:shd w:val="clear" w:color="auto" w:fill="auto"/>
            <w:tcMar>
              <w:top w:w="15" w:type="dxa"/>
              <w:left w:w="81" w:type="dxa"/>
              <w:bottom w:w="0" w:type="dxa"/>
              <w:right w:w="81" w:type="dxa"/>
            </w:tcMar>
            <w:vAlign w:val="center"/>
          </w:tcPr>
          <w:p w14:paraId="3D893C76" w14:textId="77777777" w:rsidR="000B10B3" w:rsidRPr="001C0CC4" w:rsidRDefault="000B10B3" w:rsidP="008613F9">
            <w:pPr>
              <w:pStyle w:val="TAC"/>
            </w:pPr>
            <w:r w:rsidRPr="001C0CC4">
              <w:t>990</w:t>
            </w:r>
          </w:p>
        </w:tc>
        <w:tc>
          <w:tcPr>
            <w:tcW w:w="364" w:type="pct"/>
            <w:shd w:val="clear" w:color="auto" w:fill="auto"/>
            <w:tcMar>
              <w:top w:w="15" w:type="dxa"/>
              <w:left w:w="81" w:type="dxa"/>
              <w:bottom w:w="0" w:type="dxa"/>
              <w:right w:w="81" w:type="dxa"/>
            </w:tcMar>
            <w:vAlign w:val="center"/>
          </w:tcPr>
          <w:p w14:paraId="54E162AE" w14:textId="77777777" w:rsidR="000B10B3" w:rsidRPr="001C0CC4" w:rsidRDefault="000B10B3" w:rsidP="008613F9">
            <w:pPr>
              <w:pStyle w:val="TAC"/>
            </w:pPr>
            <w:r w:rsidRPr="001C0CC4">
              <w:t>1330</w:t>
            </w:r>
          </w:p>
        </w:tc>
        <w:tc>
          <w:tcPr>
            <w:tcW w:w="362" w:type="pct"/>
            <w:shd w:val="clear" w:color="auto" w:fill="auto"/>
            <w:tcMar>
              <w:top w:w="15" w:type="dxa"/>
              <w:left w:w="81" w:type="dxa"/>
              <w:bottom w:w="0" w:type="dxa"/>
              <w:right w:w="81" w:type="dxa"/>
            </w:tcMar>
            <w:vAlign w:val="center"/>
          </w:tcPr>
          <w:p w14:paraId="65938D44" w14:textId="77777777" w:rsidR="000B10B3" w:rsidRPr="001C0CC4" w:rsidRDefault="000B10B3" w:rsidP="008613F9">
            <w:pPr>
              <w:pStyle w:val="TAC"/>
            </w:pPr>
            <w:r w:rsidRPr="001C0CC4">
              <w:t>1310</w:t>
            </w:r>
          </w:p>
        </w:tc>
        <w:tc>
          <w:tcPr>
            <w:tcW w:w="363" w:type="pct"/>
          </w:tcPr>
          <w:p w14:paraId="689F64A9" w14:textId="77777777" w:rsidR="000B10B3" w:rsidRPr="001C0CC4" w:rsidRDefault="000B10B3" w:rsidP="008613F9">
            <w:pPr>
              <w:pStyle w:val="TAC"/>
              <w:rPr>
                <w:rFonts w:eastAsia="Calibri"/>
              </w:rPr>
            </w:pPr>
            <w:r w:rsidRPr="001C0CC4">
              <w:rPr>
                <w:rFonts w:eastAsia="Calibri"/>
              </w:rPr>
              <w:t>1290</w:t>
            </w:r>
          </w:p>
        </w:tc>
        <w:tc>
          <w:tcPr>
            <w:tcW w:w="362" w:type="pct"/>
            <w:shd w:val="clear" w:color="auto" w:fill="auto"/>
            <w:tcMar>
              <w:top w:w="15" w:type="dxa"/>
              <w:left w:w="81" w:type="dxa"/>
              <w:bottom w:w="0" w:type="dxa"/>
              <w:right w:w="81" w:type="dxa"/>
            </w:tcMar>
            <w:vAlign w:val="center"/>
          </w:tcPr>
          <w:p w14:paraId="45E58402" w14:textId="77777777" w:rsidR="000B10B3" w:rsidRPr="001C0CC4" w:rsidRDefault="000B10B3" w:rsidP="008613F9">
            <w:pPr>
              <w:pStyle w:val="TAC"/>
            </w:pPr>
            <w:r w:rsidRPr="001C0CC4">
              <w:rPr>
                <w:rFonts w:eastAsia="Calibri"/>
              </w:rPr>
              <w:t>1610</w:t>
            </w:r>
          </w:p>
        </w:tc>
        <w:tc>
          <w:tcPr>
            <w:tcW w:w="363" w:type="pct"/>
            <w:shd w:val="clear" w:color="auto" w:fill="auto"/>
            <w:tcMar>
              <w:top w:w="15" w:type="dxa"/>
              <w:left w:w="81" w:type="dxa"/>
              <w:bottom w:w="0" w:type="dxa"/>
              <w:right w:w="81" w:type="dxa"/>
            </w:tcMar>
            <w:vAlign w:val="center"/>
          </w:tcPr>
          <w:p w14:paraId="110607B0" w14:textId="77777777" w:rsidR="000B10B3" w:rsidRPr="001C0CC4" w:rsidRDefault="000B10B3" w:rsidP="008613F9">
            <w:pPr>
              <w:pStyle w:val="TAC"/>
            </w:pPr>
            <w:r w:rsidRPr="001C0CC4">
              <w:rPr>
                <w:rFonts w:eastAsia="Calibri"/>
              </w:rPr>
              <w:t>1570</w:t>
            </w:r>
          </w:p>
        </w:tc>
        <w:tc>
          <w:tcPr>
            <w:tcW w:w="362" w:type="pct"/>
            <w:shd w:val="clear" w:color="auto" w:fill="auto"/>
            <w:tcMar>
              <w:top w:w="15" w:type="dxa"/>
              <w:left w:w="81" w:type="dxa"/>
              <w:bottom w:w="0" w:type="dxa"/>
              <w:right w:w="81" w:type="dxa"/>
            </w:tcMar>
            <w:vAlign w:val="center"/>
          </w:tcPr>
          <w:p w14:paraId="2F619EF0" w14:textId="77777777" w:rsidR="000B10B3" w:rsidRPr="001C0CC4" w:rsidRDefault="000B10B3" w:rsidP="008613F9">
            <w:pPr>
              <w:pStyle w:val="TAC"/>
            </w:pPr>
            <w:r w:rsidRPr="001C0CC4">
              <w:rPr>
                <w:rFonts w:eastAsia="Calibri"/>
              </w:rPr>
              <w:t>1530</w:t>
            </w:r>
          </w:p>
        </w:tc>
        <w:tc>
          <w:tcPr>
            <w:tcW w:w="363" w:type="pct"/>
            <w:vAlign w:val="center"/>
          </w:tcPr>
          <w:p w14:paraId="4F1B3946" w14:textId="77777777" w:rsidR="000B10B3" w:rsidRPr="001C0CC4" w:rsidRDefault="000B10B3" w:rsidP="008613F9">
            <w:pPr>
              <w:pStyle w:val="TAC"/>
              <w:rPr>
                <w:rFonts w:eastAsia="Calibri"/>
              </w:rPr>
            </w:pPr>
            <w:r>
              <w:rPr>
                <w:rFonts w:eastAsia="Calibri"/>
              </w:rPr>
              <w:t>1490</w:t>
            </w:r>
          </w:p>
        </w:tc>
        <w:tc>
          <w:tcPr>
            <w:tcW w:w="363" w:type="pct"/>
            <w:shd w:val="clear" w:color="auto" w:fill="auto"/>
            <w:tcMar>
              <w:top w:w="15" w:type="dxa"/>
              <w:left w:w="81" w:type="dxa"/>
              <w:bottom w:w="0" w:type="dxa"/>
              <w:right w:w="81" w:type="dxa"/>
            </w:tcMar>
            <w:vAlign w:val="center"/>
          </w:tcPr>
          <w:p w14:paraId="62711555" w14:textId="77777777" w:rsidR="000B10B3" w:rsidRPr="001C0CC4" w:rsidRDefault="000B10B3" w:rsidP="008613F9">
            <w:pPr>
              <w:pStyle w:val="TAC"/>
            </w:pPr>
            <w:r w:rsidRPr="001C0CC4">
              <w:rPr>
                <w:rFonts w:eastAsia="Calibri"/>
              </w:rPr>
              <w:t>1450</w:t>
            </w:r>
          </w:p>
        </w:tc>
        <w:tc>
          <w:tcPr>
            <w:tcW w:w="362" w:type="pct"/>
          </w:tcPr>
          <w:p w14:paraId="274C5517" w14:textId="77777777" w:rsidR="000B10B3" w:rsidRPr="001C0CC4" w:rsidRDefault="000B10B3" w:rsidP="008613F9">
            <w:pPr>
              <w:pStyle w:val="TAC"/>
              <w:rPr>
                <w:rFonts w:eastAsia="Calibri"/>
              </w:rPr>
            </w:pPr>
            <w:r w:rsidRPr="001C0CC4">
              <w:rPr>
                <w:rFonts w:eastAsia="Calibri"/>
              </w:rPr>
              <w:t>1410</w:t>
            </w:r>
          </w:p>
        </w:tc>
        <w:tc>
          <w:tcPr>
            <w:tcW w:w="363" w:type="pct"/>
            <w:shd w:val="clear" w:color="auto" w:fill="auto"/>
            <w:tcMar>
              <w:top w:w="15" w:type="dxa"/>
              <w:left w:w="81" w:type="dxa"/>
              <w:bottom w:w="0" w:type="dxa"/>
              <w:right w:w="81" w:type="dxa"/>
            </w:tcMar>
            <w:vAlign w:val="center"/>
          </w:tcPr>
          <w:p w14:paraId="36692CD2" w14:textId="77777777" w:rsidR="000B10B3" w:rsidRPr="001C0CC4" w:rsidRDefault="000B10B3" w:rsidP="008613F9">
            <w:pPr>
              <w:pStyle w:val="TAC"/>
            </w:pPr>
            <w:r w:rsidRPr="001C0CC4">
              <w:rPr>
                <w:rFonts w:eastAsia="Calibri"/>
              </w:rPr>
              <w:t>1370</w:t>
            </w:r>
          </w:p>
        </w:tc>
      </w:tr>
    </w:tbl>
    <w:p w14:paraId="3FB4E1AE" w14:textId="77777777" w:rsidR="000B10B3" w:rsidRPr="001C0CC4" w:rsidRDefault="000B10B3" w:rsidP="000B10B3">
      <w:pPr>
        <w:rPr>
          <w:rFonts w:eastAsia="Yu Mincho"/>
        </w:rPr>
      </w:pPr>
    </w:p>
    <w:p w14:paraId="39FDA957" w14:textId="7EF3B172" w:rsidR="002F4CA7" w:rsidRDefault="002F4CA7">
      <w:pPr>
        <w:spacing w:after="0"/>
      </w:pPr>
      <w:r>
        <w:br w:type="page"/>
      </w:r>
    </w:p>
    <w:p w14:paraId="65EB507B" w14:textId="77777777" w:rsidR="000B10B3" w:rsidRDefault="000B10B3" w:rsidP="000B10B3"/>
    <w:p w14:paraId="51A30CC9" w14:textId="261A5651" w:rsidR="002F4CA7" w:rsidRDefault="002F4CA7" w:rsidP="000B10B3">
      <w:r>
        <w:t xml:space="preserve">To ensure that all the emission requirements are met, it is possible to apply additional power back-off, for which the corresponding analysis was done in </w:t>
      </w:r>
      <w:r w:rsidRPr="002F4CA7">
        <w:t>R4-2008288</w:t>
      </w:r>
      <w:r>
        <w:t xml:space="preserve">. It is analysed which maximum power reduction that would be needed in a normal case and when the centre frequency is shifted resulting in a smaller guard band, and for which because of that the larger power reduction is applied. </w:t>
      </w:r>
    </w:p>
    <w:p w14:paraId="48210618" w14:textId="35F39745" w:rsidR="002F4CA7" w:rsidRDefault="002F4CA7" w:rsidP="000B10B3"/>
    <w:p w14:paraId="3B3CE5B6" w14:textId="3CC04677" w:rsidR="002F4CA7" w:rsidRDefault="002F4CA7" w:rsidP="002F4CA7">
      <w:pPr>
        <w:pStyle w:val="TF"/>
      </w:pPr>
      <w:r>
        <w:t xml:space="preserve">Table </w:t>
      </w:r>
      <w:r>
        <w:rPr>
          <w:lang w:val="en-US"/>
        </w:rPr>
        <w:t>A</w:t>
      </w:r>
      <w:r>
        <w:t>.2-</w:t>
      </w:r>
      <w:r>
        <w:rPr>
          <w:lang w:val="en-US"/>
        </w:rPr>
        <w:t>3</w:t>
      </w:r>
      <w:r>
        <w:t xml:space="preserve">: Additional power back-off needed to compensate for shrunk guard band (CP-OFDM). </w:t>
      </w:r>
    </w:p>
    <w:tbl>
      <w:tblPr>
        <w:tblStyle w:val="TableGrid"/>
        <w:tblW w:w="0" w:type="auto"/>
        <w:tblInd w:w="988" w:type="dxa"/>
        <w:tblLook w:val="04A0" w:firstRow="1" w:lastRow="0" w:firstColumn="1" w:lastColumn="0" w:noHBand="0" w:noVBand="1"/>
      </w:tblPr>
      <w:tblGrid>
        <w:gridCol w:w="1559"/>
        <w:gridCol w:w="1417"/>
        <w:gridCol w:w="1276"/>
        <w:gridCol w:w="1559"/>
        <w:gridCol w:w="1701"/>
      </w:tblGrid>
      <w:tr w:rsidR="002F4CA7" w14:paraId="4173176D" w14:textId="77777777" w:rsidTr="008613F9">
        <w:tc>
          <w:tcPr>
            <w:tcW w:w="1559" w:type="dxa"/>
          </w:tcPr>
          <w:p w14:paraId="2A453D40" w14:textId="77777777" w:rsidR="002F4CA7" w:rsidRPr="00E429D7" w:rsidRDefault="002F4CA7" w:rsidP="008613F9">
            <w:pPr>
              <w:pStyle w:val="TAH"/>
            </w:pPr>
            <w:proofErr w:type="spellStart"/>
            <w:r w:rsidRPr="00E429D7">
              <w:t>Channel@SCS</w:t>
            </w:r>
            <w:proofErr w:type="spellEnd"/>
          </w:p>
        </w:tc>
        <w:tc>
          <w:tcPr>
            <w:tcW w:w="1417" w:type="dxa"/>
          </w:tcPr>
          <w:p w14:paraId="3D4B9AB0" w14:textId="77777777" w:rsidR="002F4CA7" w:rsidRPr="00E429D7" w:rsidRDefault="002F4CA7" w:rsidP="008613F9">
            <w:pPr>
              <w:pStyle w:val="TAH"/>
            </w:pPr>
            <w:r>
              <w:t xml:space="preserve">RB </w:t>
            </w:r>
            <w:r w:rsidRPr="00E429D7">
              <w:t>Allocation</w:t>
            </w:r>
          </w:p>
        </w:tc>
        <w:tc>
          <w:tcPr>
            <w:tcW w:w="1276" w:type="dxa"/>
          </w:tcPr>
          <w:p w14:paraId="187A34FF" w14:textId="77777777" w:rsidR="002F4CA7" w:rsidRPr="00E429D7" w:rsidRDefault="002F4CA7" w:rsidP="008613F9">
            <w:pPr>
              <w:pStyle w:val="TAH"/>
            </w:pPr>
            <w:r w:rsidRPr="00E429D7">
              <w:t>NS_01</w:t>
            </w:r>
          </w:p>
        </w:tc>
        <w:tc>
          <w:tcPr>
            <w:tcW w:w="1559" w:type="dxa"/>
          </w:tcPr>
          <w:p w14:paraId="234FD30F" w14:textId="77777777" w:rsidR="002F4CA7" w:rsidRPr="00E429D7" w:rsidRDefault="002F4CA7" w:rsidP="008613F9">
            <w:pPr>
              <w:pStyle w:val="TAH"/>
            </w:pPr>
            <w:r w:rsidRPr="00E429D7">
              <w:t>NS_27 (inner)</w:t>
            </w:r>
          </w:p>
        </w:tc>
        <w:tc>
          <w:tcPr>
            <w:tcW w:w="1701" w:type="dxa"/>
          </w:tcPr>
          <w:p w14:paraId="4860B7AC" w14:textId="77777777" w:rsidR="002F4CA7" w:rsidRPr="00E429D7" w:rsidRDefault="002F4CA7" w:rsidP="008613F9">
            <w:pPr>
              <w:pStyle w:val="TAH"/>
            </w:pPr>
            <w:r w:rsidRPr="00E429D7">
              <w:t>NS_27 (lower)</w:t>
            </w:r>
          </w:p>
        </w:tc>
      </w:tr>
      <w:tr w:rsidR="002F4CA7" w14:paraId="6F786B85" w14:textId="77777777" w:rsidTr="008613F9">
        <w:tc>
          <w:tcPr>
            <w:tcW w:w="1559" w:type="dxa"/>
            <w:vMerge w:val="restart"/>
          </w:tcPr>
          <w:p w14:paraId="7756978C" w14:textId="77777777" w:rsidR="002F4CA7" w:rsidRDefault="002F4CA7" w:rsidP="008613F9">
            <w:pPr>
              <w:pStyle w:val="TAC"/>
            </w:pPr>
            <w:r>
              <w:t>5MHz@15kHz</w:t>
            </w:r>
          </w:p>
        </w:tc>
        <w:tc>
          <w:tcPr>
            <w:tcW w:w="1417" w:type="dxa"/>
          </w:tcPr>
          <w:p w14:paraId="5000C5BA" w14:textId="77777777" w:rsidR="002F4CA7" w:rsidRDefault="002F4CA7" w:rsidP="008613F9">
            <w:pPr>
              <w:pStyle w:val="TAC"/>
            </w:pPr>
            <w:r>
              <w:t>Edge</w:t>
            </w:r>
          </w:p>
        </w:tc>
        <w:tc>
          <w:tcPr>
            <w:tcW w:w="1276" w:type="dxa"/>
          </w:tcPr>
          <w:p w14:paraId="48AE51C1" w14:textId="77777777" w:rsidR="002F4CA7" w:rsidRDefault="002F4CA7" w:rsidP="008613F9">
            <w:pPr>
              <w:pStyle w:val="TAC"/>
            </w:pPr>
            <w:r>
              <w:t>2</w:t>
            </w:r>
          </w:p>
        </w:tc>
        <w:tc>
          <w:tcPr>
            <w:tcW w:w="1559" w:type="dxa"/>
          </w:tcPr>
          <w:p w14:paraId="62832324" w14:textId="77777777" w:rsidR="002F4CA7" w:rsidRDefault="002F4CA7" w:rsidP="008613F9">
            <w:pPr>
              <w:pStyle w:val="TAC"/>
            </w:pPr>
            <w:r>
              <w:t>2</w:t>
            </w:r>
          </w:p>
        </w:tc>
        <w:tc>
          <w:tcPr>
            <w:tcW w:w="1701" w:type="dxa"/>
          </w:tcPr>
          <w:p w14:paraId="5BE80799" w14:textId="77777777" w:rsidR="002F4CA7" w:rsidRDefault="002F4CA7" w:rsidP="008613F9">
            <w:pPr>
              <w:pStyle w:val="TAC"/>
            </w:pPr>
            <w:r>
              <w:t>2</w:t>
            </w:r>
          </w:p>
        </w:tc>
      </w:tr>
      <w:tr w:rsidR="002F4CA7" w14:paraId="4DBB701B" w14:textId="77777777" w:rsidTr="008613F9">
        <w:tc>
          <w:tcPr>
            <w:tcW w:w="1559" w:type="dxa"/>
            <w:vMerge/>
          </w:tcPr>
          <w:p w14:paraId="79C1BF94" w14:textId="77777777" w:rsidR="002F4CA7" w:rsidRDefault="002F4CA7" w:rsidP="008613F9">
            <w:pPr>
              <w:pStyle w:val="TAC"/>
            </w:pPr>
          </w:p>
        </w:tc>
        <w:tc>
          <w:tcPr>
            <w:tcW w:w="1417" w:type="dxa"/>
          </w:tcPr>
          <w:p w14:paraId="18DF911F" w14:textId="77777777" w:rsidR="002F4CA7" w:rsidRDefault="002F4CA7" w:rsidP="008613F9">
            <w:pPr>
              <w:pStyle w:val="TAC"/>
            </w:pPr>
            <w:r>
              <w:t>Inner</w:t>
            </w:r>
          </w:p>
        </w:tc>
        <w:tc>
          <w:tcPr>
            <w:tcW w:w="1276" w:type="dxa"/>
          </w:tcPr>
          <w:p w14:paraId="53CF0B95" w14:textId="77777777" w:rsidR="002F4CA7" w:rsidRDefault="002F4CA7" w:rsidP="008613F9">
            <w:pPr>
              <w:pStyle w:val="TAC"/>
            </w:pPr>
            <w:r>
              <w:t>0.5</w:t>
            </w:r>
          </w:p>
        </w:tc>
        <w:tc>
          <w:tcPr>
            <w:tcW w:w="1559" w:type="dxa"/>
          </w:tcPr>
          <w:p w14:paraId="48FC2B3F" w14:textId="77777777" w:rsidR="002F4CA7" w:rsidRDefault="002F4CA7" w:rsidP="008613F9">
            <w:pPr>
              <w:pStyle w:val="TAC"/>
            </w:pPr>
            <w:r>
              <w:t>0.5</w:t>
            </w:r>
          </w:p>
        </w:tc>
        <w:tc>
          <w:tcPr>
            <w:tcW w:w="1701" w:type="dxa"/>
          </w:tcPr>
          <w:p w14:paraId="0D13DABE" w14:textId="77777777" w:rsidR="002F4CA7" w:rsidRDefault="002F4CA7" w:rsidP="008613F9">
            <w:pPr>
              <w:pStyle w:val="TAC"/>
            </w:pPr>
            <w:r>
              <w:t>0.5</w:t>
            </w:r>
          </w:p>
        </w:tc>
      </w:tr>
      <w:tr w:rsidR="002F4CA7" w14:paraId="02BA10F0" w14:textId="77777777" w:rsidTr="008613F9">
        <w:tc>
          <w:tcPr>
            <w:tcW w:w="1559" w:type="dxa"/>
            <w:vMerge/>
            <w:tcBorders>
              <w:bottom w:val="single" w:sz="4" w:space="0" w:color="auto"/>
            </w:tcBorders>
          </w:tcPr>
          <w:p w14:paraId="2AC8A7C8" w14:textId="77777777" w:rsidR="002F4CA7" w:rsidRDefault="002F4CA7" w:rsidP="008613F9">
            <w:pPr>
              <w:pStyle w:val="TAC"/>
            </w:pPr>
          </w:p>
        </w:tc>
        <w:tc>
          <w:tcPr>
            <w:tcW w:w="1417" w:type="dxa"/>
            <w:tcBorders>
              <w:bottom w:val="single" w:sz="4" w:space="0" w:color="auto"/>
            </w:tcBorders>
          </w:tcPr>
          <w:p w14:paraId="6ED973AD" w14:textId="77777777" w:rsidR="002F4CA7" w:rsidRDefault="002F4CA7" w:rsidP="008613F9">
            <w:pPr>
              <w:pStyle w:val="TAC"/>
            </w:pPr>
            <w:r>
              <w:t>Outer</w:t>
            </w:r>
          </w:p>
        </w:tc>
        <w:tc>
          <w:tcPr>
            <w:tcW w:w="1276" w:type="dxa"/>
            <w:tcBorders>
              <w:bottom w:val="single" w:sz="4" w:space="0" w:color="auto"/>
            </w:tcBorders>
          </w:tcPr>
          <w:p w14:paraId="2737B3C1" w14:textId="77777777" w:rsidR="002F4CA7" w:rsidRDefault="002F4CA7" w:rsidP="008613F9">
            <w:pPr>
              <w:pStyle w:val="TAC"/>
            </w:pPr>
            <w:r>
              <w:t>0.5</w:t>
            </w:r>
          </w:p>
        </w:tc>
        <w:tc>
          <w:tcPr>
            <w:tcW w:w="1559" w:type="dxa"/>
            <w:tcBorders>
              <w:bottom w:val="single" w:sz="4" w:space="0" w:color="auto"/>
            </w:tcBorders>
          </w:tcPr>
          <w:p w14:paraId="1EF7A8FD" w14:textId="77777777" w:rsidR="002F4CA7" w:rsidRDefault="002F4CA7" w:rsidP="008613F9">
            <w:pPr>
              <w:pStyle w:val="TAC"/>
            </w:pPr>
            <w:r>
              <w:t>0.5</w:t>
            </w:r>
          </w:p>
        </w:tc>
        <w:tc>
          <w:tcPr>
            <w:tcW w:w="1701" w:type="dxa"/>
            <w:tcBorders>
              <w:bottom w:val="single" w:sz="4" w:space="0" w:color="auto"/>
            </w:tcBorders>
          </w:tcPr>
          <w:p w14:paraId="1E1ABC64" w14:textId="77777777" w:rsidR="002F4CA7" w:rsidRDefault="002F4CA7" w:rsidP="008613F9">
            <w:pPr>
              <w:pStyle w:val="TAC"/>
            </w:pPr>
            <w:r>
              <w:t>0.5</w:t>
            </w:r>
          </w:p>
        </w:tc>
      </w:tr>
      <w:tr w:rsidR="002F4CA7" w14:paraId="0FF9D92C" w14:textId="77777777" w:rsidTr="008613F9">
        <w:tc>
          <w:tcPr>
            <w:tcW w:w="1559" w:type="dxa"/>
            <w:shd w:val="clear" w:color="auto" w:fill="E7E6E6" w:themeFill="background2"/>
          </w:tcPr>
          <w:p w14:paraId="37287B0A" w14:textId="77777777" w:rsidR="002F4CA7" w:rsidRDefault="002F4CA7" w:rsidP="008613F9">
            <w:pPr>
              <w:pStyle w:val="TAC"/>
            </w:pPr>
          </w:p>
        </w:tc>
        <w:tc>
          <w:tcPr>
            <w:tcW w:w="1417" w:type="dxa"/>
            <w:shd w:val="clear" w:color="auto" w:fill="E7E6E6" w:themeFill="background2"/>
          </w:tcPr>
          <w:p w14:paraId="2704FCCA" w14:textId="77777777" w:rsidR="002F4CA7" w:rsidRDefault="002F4CA7" w:rsidP="008613F9">
            <w:pPr>
              <w:pStyle w:val="TAC"/>
            </w:pPr>
          </w:p>
        </w:tc>
        <w:tc>
          <w:tcPr>
            <w:tcW w:w="1276" w:type="dxa"/>
            <w:shd w:val="clear" w:color="auto" w:fill="E7E6E6" w:themeFill="background2"/>
          </w:tcPr>
          <w:p w14:paraId="056286D0" w14:textId="77777777" w:rsidR="002F4CA7" w:rsidRDefault="002F4CA7" w:rsidP="008613F9">
            <w:pPr>
              <w:pStyle w:val="TAC"/>
            </w:pPr>
          </w:p>
        </w:tc>
        <w:tc>
          <w:tcPr>
            <w:tcW w:w="1559" w:type="dxa"/>
            <w:shd w:val="clear" w:color="auto" w:fill="E7E6E6" w:themeFill="background2"/>
          </w:tcPr>
          <w:p w14:paraId="2FDA7A3C" w14:textId="77777777" w:rsidR="002F4CA7" w:rsidRDefault="002F4CA7" w:rsidP="008613F9">
            <w:pPr>
              <w:pStyle w:val="TAC"/>
            </w:pPr>
          </w:p>
        </w:tc>
        <w:tc>
          <w:tcPr>
            <w:tcW w:w="1701" w:type="dxa"/>
            <w:shd w:val="clear" w:color="auto" w:fill="E7E6E6" w:themeFill="background2"/>
          </w:tcPr>
          <w:p w14:paraId="6B900AC3" w14:textId="77777777" w:rsidR="002F4CA7" w:rsidRDefault="002F4CA7" w:rsidP="008613F9">
            <w:pPr>
              <w:pStyle w:val="TAC"/>
            </w:pPr>
          </w:p>
        </w:tc>
      </w:tr>
      <w:tr w:rsidR="002F4CA7" w14:paraId="604D7E6B" w14:textId="77777777" w:rsidTr="008613F9">
        <w:tc>
          <w:tcPr>
            <w:tcW w:w="1559" w:type="dxa"/>
            <w:vMerge w:val="restart"/>
          </w:tcPr>
          <w:p w14:paraId="7F0D2A0C" w14:textId="77777777" w:rsidR="002F4CA7" w:rsidRDefault="002F4CA7" w:rsidP="008613F9">
            <w:pPr>
              <w:pStyle w:val="TAC"/>
            </w:pPr>
            <w:r>
              <w:t>10MHz@15kHz</w:t>
            </w:r>
          </w:p>
        </w:tc>
        <w:tc>
          <w:tcPr>
            <w:tcW w:w="1417" w:type="dxa"/>
          </w:tcPr>
          <w:p w14:paraId="37130FFC" w14:textId="77777777" w:rsidR="002F4CA7" w:rsidRDefault="002F4CA7" w:rsidP="008613F9">
            <w:pPr>
              <w:pStyle w:val="TAC"/>
            </w:pPr>
            <w:r>
              <w:t>Edge</w:t>
            </w:r>
          </w:p>
        </w:tc>
        <w:tc>
          <w:tcPr>
            <w:tcW w:w="1276" w:type="dxa"/>
          </w:tcPr>
          <w:p w14:paraId="715919AD" w14:textId="77777777" w:rsidR="002F4CA7" w:rsidRDefault="002F4CA7" w:rsidP="008613F9">
            <w:pPr>
              <w:pStyle w:val="TAC"/>
            </w:pPr>
            <w:r>
              <w:t>1.5</w:t>
            </w:r>
          </w:p>
        </w:tc>
        <w:tc>
          <w:tcPr>
            <w:tcW w:w="1559" w:type="dxa"/>
          </w:tcPr>
          <w:p w14:paraId="023AE79B" w14:textId="77777777" w:rsidR="002F4CA7" w:rsidRDefault="002F4CA7" w:rsidP="008613F9">
            <w:pPr>
              <w:pStyle w:val="TAC"/>
            </w:pPr>
            <w:r>
              <w:t>1.5</w:t>
            </w:r>
          </w:p>
        </w:tc>
        <w:tc>
          <w:tcPr>
            <w:tcW w:w="1701" w:type="dxa"/>
          </w:tcPr>
          <w:p w14:paraId="28D3CC33" w14:textId="77777777" w:rsidR="002F4CA7" w:rsidRDefault="002F4CA7" w:rsidP="008613F9">
            <w:pPr>
              <w:pStyle w:val="TAC"/>
            </w:pPr>
            <w:r>
              <w:t>1.5</w:t>
            </w:r>
          </w:p>
        </w:tc>
      </w:tr>
      <w:tr w:rsidR="002F4CA7" w14:paraId="39129DF6" w14:textId="77777777" w:rsidTr="008613F9">
        <w:tc>
          <w:tcPr>
            <w:tcW w:w="1559" w:type="dxa"/>
            <w:vMerge/>
          </w:tcPr>
          <w:p w14:paraId="17F7C111" w14:textId="77777777" w:rsidR="002F4CA7" w:rsidRDefault="002F4CA7" w:rsidP="008613F9">
            <w:pPr>
              <w:pStyle w:val="TAC"/>
            </w:pPr>
          </w:p>
        </w:tc>
        <w:tc>
          <w:tcPr>
            <w:tcW w:w="1417" w:type="dxa"/>
          </w:tcPr>
          <w:p w14:paraId="16B655C3" w14:textId="77777777" w:rsidR="002F4CA7" w:rsidRDefault="002F4CA7" w:rsidP="008613F9">
            <w:pPr>
              <w:pStyle w:val="TAC"/>
            </w:pPr>
            <w:r>
              <w:t>Inner</w:t>
            </w:r>
          </w:p>
        </w:tc>
        <w:tc>
          <w:tcPr>
            <w:tcW w:w="1276" w:type="dxa"/>
          </w:tcPr>
          <w:p w14:paraId="6C04D03C" w14:textId="77777777" w:rsidR="002F4CA7" w:rsidRDefault="002F4CA7" w:rsidP="008613F9">
            <w:pPr>
              <w:pStyle w:val="TAC"/>
            </w:pPr>
            <w:r>
              <w:t>0.5</w:t>
            </w:r>
          </w:p>
        </w:tc>
        <w:tc>
          <w:tcPr>
            <w:tcW w:w="1559" w:type="dxa"/>
          </w:tcPr>
          <w:p w14:paraId="0FB5890F" w14:textId="77777777" w:rsidR="002F4CA7" w:rsidRDefault="002F4CA7" w:rsidP="008613F9">
            <w:pPr>
              <w:pStyle w:val="TAC"/>
            </w:pPr>
            <w:r>
              <w:t>0.5</w:t>
            </w:r>
          </w:p>
        </w:tc>
        <w:tc>
          <w:tcPr>
            <w:tcW w:w="1701" w:type="dxa"/>
          </w:tcPr>
          <w:p w14:paraId="4257B048" w14:textId="77777777" w:rsidR="002F4CA7" w:rsidRDefault="002F4CA7" w:rsidP="008613F9">
            <w:pPr>
              <w:pStyle w:val="TAC"/>
            </w:pPr>
            <w:r>
              <w:t>0.5</w:t>
            </w:r>
          </w:p>
        </w:tc>
      </w:tr>
      <w:tr w:rsidR="002F4CA7" w14:paraId="602580B0" w14:textId="77777777" w:rsidTr="008613F9">
        <w:tc>
          <w:tcPr>
            <w:tcW w:w="1559" w:type="dxa"/>
            <w:vMerge/>
            <w:tcBorders>
              <w:bottom w:val="single" w:sz="4" w:space="0" w:color="auto"/>
            </w:tcBorders>
          </w:tcPr>
          <w:p w14:paraId="1A42BE1C" w14:textId="77777777" w:rsidR="002F4CA7" w:rsidRDefault="002F4CA7" w:rsidP="008613F9">
            <w:pPr>
              <w:pStyle w:val="TAC"/>
            </w:pPr>
          </w:p>
        </w:tc>
        <w:tc>
          <w:tcPr>
            <w:tcW w:w="1417" w:type="dxa"/>
            <w:tcBorders>
              <w:bottom w:val="single" w:sz="4" w:space="0" w:color="auto"/>
            </w:tcBorders>
          </w:tcPr>
          <w:p w14:paraId="0D84068D" w14:textId="77777777" w:rsidR="002F4CA7" w:rsidRDefault="002F4CA7" w:rsidP="008613F9">
            <w:pPr>
              <w:pStyle w:val="TAC"/>
            </w:pPr>
            <w:r>
              <w:t>Outer</w:t>
            </w:r>
          </w:p>
        </w:tc>
        <w:tc>
          <w:tcPr>
            <w:tcW w:w="1276" w:type="dxa"/>
            <w:tcBorders>
              <w:bottom w:val="single" w:sz="4" w:space="0" w:color="auto"/>
            </w:tcBorders>
          </w:tcPr>
          <w:p w14:paraId="1CFC028D" w14:textId="77777777" w:rsidR="002F4CA7" w:rsidRDefault="002F4CA7" w:rsidP="008613F9">
            <w:pPr>
              <w:pStyle w:val="TAC"/>
            </w:pPr>
            <w:r>
              <w:t>0.5</w:t>
            </w:r>
          </w:p>
        </w:tc>
        <w:tc>
          <w:tcPr>
            <w:tcW w:w="1559" w:type="dxa"/>
            <w:tcBorders>
              <w:bottom w:val="single" w:sz="4" w:space="0" w:color="auto"/>
            </w:tcBorders>
          </w:tcPr>
          <w:p w14:paraId="0AFA9EF6" w14:textId="77777777" w:rsidR="002F4CA7" w:rsidRDefault="002F4CA7" w:rsidP="008613F9">
            <w:pPr>
              <w:pStyle w:val="TAC"/>
            </w:pPr>
            <w:r>
              <w:t>0.5</w:t>
            </w:r>
          </w:p>
        </w:tc>
        <w:tc>
          <w:tcPr>
            <w:tcW w:w="1701" w:type="dxa"/>
            <w:tcBorders>
              <w:bottom w:val="single" w:sz="4" w:space="0" w:color="auto"/>
            </w:tcBorders>
          </w:tcPr>
          <w:p w14:paraId="4BB0FEA3" w14:textId="77777777" w:rsidR="002F4CA7" w:rsidRDefault="002F4CA7" w:rsidP="008613F9">
            <w:pPr>
              <w:pStyle w:val="TAC"/>
            </w:pPr>
            <w:r>
              <w:t>0.5</w:t>
            </w:r>
          </w:p>
        </w:tc>
      </w:tr>
      <w:tr w:rsidR="002F4CA7" w14:paraId="1C45BF2C" w14:textId="77777777" w:rsidTr="008613F9">
        <w:tc>
          <w:tcPr>
            <w:tcW w:w="1559" w:type="dxa"/>
            <w:shd w:val="clear" w:color="auto" w:fill="E7E6E6" w:themeFill="background2"/>
          </w:tcPr>
          <w:p w14:paraId="19C6D919" w14:textId="77777777" w:rsidR="002F4CA7" w:rsidRDefault="002F4CA7" w:rsidP="008613F9">
            <w:pPr>
              <w:pStyle w:val="TAC"/>
            </w:pPr>
          </w:p>
        </w:tc>
        <w:tc>
          <w:tcPr>
            <w:tcW w:w="1417" w:type="dxa"/>
            <w:shd w:val="clear" w:color="auto" w:fill="E7E6E6" w:themeFill="background2"/>
          </w:tcPr>
          <w:p w14:paraId="7C8362E7" w14:textId="77777777" w:rsidR="002F4CA7" w:rsidRDefault="002F4CA7" w:rsidP="008613F9">
            <w:pPr>
              <w:pStyle w:val="TAC"/>
            </w:pPr>
          </w:p>
        </w:tc>
        <w:tc>
          <w:tcPr>
            <w:tcW w:w="1276" w:type="dxa"/>
            <w:shd w:val="clear" w:color="auto" w:fill="E7E6E6" w:themeFill="background2"/>
          </w:tcPr>
          <w:p w14:paraId="57763B6B" w14:textId="77777777" w:rsidR="002F4CA7" w:rsidRDefault="002F4CA7" w:rsidP="008613F9">
            <w:pPr>
              <w:pStyle w:val="TAC"/>
            </w:pPr>
          </w:p>
        </w:tc>
        <w:tc>
          <w:tcPr>
            <w:tcW w:w="1559" w:type="dxa"/>
            <w:shd w:val="clear" w:color="auto" w:fill="E7E6E6" w:themeFill="background2"/>
          </w:tcPr>
          <w:p w14:paraId="6DD24951" w14:textId="77777777" w:rsidR="002F4CA7" w:rsidRDefault="002F4CA7" w:rsidP="008613F9">
            <w:pPr>
              <w:pStyle w:val="TAC"/>
            </w:pPr>
          </w:p>
        </w:tc>
        <w:tc>
          <w:tcPr>
            <w:tcW w:w="1701" w:type="dxa"/>
            <w:shd w:val="clear" w:color="auto" w:fill="E7E6E6" w:themeFill="background2"/>
          </w:tcPr>
          <w:p w14:paraId="37539346" w14:textId="77777777" w:rsidR="002F4CA7" w:rsidRDefault="002F4CA7" w:rsidP="008613F9">
            <w:pPr>
              <w:pStyle w:val="TAC"/>
            </w:pPr>
          </w:p>
        </w:tc>
      </w:tr>
      <w:tr w:rsidR="002F4CA7" w14:paraId="340CAEFD" w14:textId="77777777" w:rsidTr="008613F9">
        <w:tc>
          <w:tcPr>
            <w:tcW w:w="1559" w:type="dxa"/>
            <w:vMerge w:val="restart"/>
          </w:tcPr>
          <w:p w14:paraId="3AC3AD30" w14:textId="77777777" w:rsidR="002F4CA7" w:rsidRDefault="002F4CA7" w:rsidP="008613F9">
            <w:pPr>
              <w:pStyle w:val="TAC"/>
            </w:pPr>
            <w:r>
              <w:t>10MHz@30kHz</w:t>
            </w:r>
          </w:p>
        </w:tc>
        <w:tc>
          <w:tcPr>
            <w:tcW w:w="1417" w:type="dxa"/>
          </w:tcPr>
          <w:p w14:paraId="7FD7D8BC" w14:textId="77777777" w:rsidR="002F4CA7" w:rsidRDefault="002F4CA7" w:rsidP="008613F9">
            <w:pPr>
              <w:pStyle w:val="TAC"/>
            </w:pPr>
            <w:r>
              <w:t>Edge</w:t>
            </w:r>
          </w:p>
        </w:tc>
        <w:tc>
          <w:tcPr>
            <w:tcW w:w="1276" w:type="dxa"/>
          </w:tcPr>
          <w:p w14:paraId="16A29D62" w14:textId="77777777" w:rsidR="002F4CA7" w:rsidRDefault="002F4CA7" w:rsidP="008613F9">
            <w:pPr>
              <w:pStyle w:val="TAC"/>
            </w:pPr>
            <w:r>
              <w:t>0</w:t>
            </w:r>
          </w:p>
        </w:tc>
        <w:tc>
          <w:tcPr>
            <w:tcW w:w="1559" w:type="dxa"/>
          </w:tcPr>
          <w:p w14:paraId="777C8074" w14:textId="77777777" w:rsidR="002F4CA7" w:rsidRDefault="002F4CA7" w:rsidP="008613F9">
            <w:pPr>
              <w:pStyle w:val="TAC"/>
            </w:pPr>
            <w:r>
              <w:t>0</w:t>
            </w:r>
          </w:p>
        </w:tc>
        <w:tc>
          <w:tcPr>
            <w:tcW w:w="1701" w:type="dxa"/>
          </w:tcPr>
          <w:p w14:paraId="7E58E9C2" w14:textId="77777777" w:rsidR="002F4CA7" w:rsidRDefault="002F4CA7" w:rsidP="008613F9">
            <w:pPr>
              <w:pStyle w:val="TAC"/>
            </w:pPr>
            <w:r>
              <w:t>0</w:t>
            </w:r>
          </w:p>
        </w:tc>
      </w:tr>
      <w:tr w:rsidR="002F4CA7" w14:paraId="2EB3893B" w14:textId="77777777" w:rsidTr="008613F9">
        <w:tc>
          <w:tcPr>
            <w:tcW w:w="1559" w:type="dxa"/>
            <w:vMerge/>
          </w:tcPr>
          <w:p w14:paraId="65A1EEF5" w14:textId="77777777" w:rsidR="002F4CA7" w:rsidRDefault="002F4CA7" w:rsidP="008613F9">
            <w:pPr>
              <w:pStyle w:val="TAC"/>
            </w:pPr>
          </w:p>
        </w:tc>
        <w:tc>
          <w:tcPr>
            <w:tcW w:w="1417" w:type="dxa"/>
          </w:tcPr>
          <w:p w14:paraId="10591F0C" w14:textId="77777777" w:rsidR="002F4CA7" w:rsidRDefault="002F4CA7" w:rsidP="008613F9">
            <w:pPr>
              <w:pStyle w:val="TAC"/>
            </w:pPr>
            <w:r>
              <w:t>Inner</w:t>
            </w:r>
          </w:p>
        </w:tc>
        <w:tc>
          <w:tcPr>
            <w:tcW w:w="1276" w:type="dxa"/>
          </w:tcPr>
          <w:p w14:paraId="4608D45E" w14:textId="77777777" w:rsidR="002F4CA7" w:rsidRDefault="002F4CA7" w:rsidP="008613F9">
            <w:pPr>
              <w:pStyle w:val="TAC"/>
            </w:pPr>
            <w:r>
              <w:t>0</w:t>
            </w:r>
          </w:p>
        </w:tc>
        <w:tc>
          <w:tcPr>
            <w:tcW w:w="1559" w:type="dxa"/>
          </w:tcPr>
          <w:p w14:paraId="5BC7FF27" w14:textId="77777777" w:rsidR="002F4CA7" w:rsidRDefault="002F4CA7" w:rsidP="008613F9">
            <w:pPr>
              <w:pStyle w:val="TAC"/>
            </w:pPr>
            <w:r>
              <w:t>0</w:t>
            </w:r>
          </w:p>
        </w:tc>
        <w:tc>
          <w:tcPr>
            <w:tcW w:w="1701" w:type="dxa"/>
          </w:tcPr>
          <w:p w14:paraId="22944F51" w14:textId="77777777" w:rsidR="002F4CA7" w:rsidRDefault="002F4CA7" w:rsidP="008613F9">
            <w:pPr>
              <w:pStyle w:val="TAC"/>
            </w:pPr>
            <w:r>
              <w:t>0</w:t>
            </w:r>
          </w:p>
        </w:tc>
      </w:tr>
      <w:tr w:rsidR="002F4CA7" w14:paraId="00AF6E6B" w14:textId="77777777" w:rsidTr="008613F9">
        <w:tc>
          <w:tcPr>
            <w:tcW w:w="1559" w:type="dxa"/>
            <w:vMerge/>
          </w:tcPr>
          <w:p w14:paraId="38A455C1" w14:textId="77777777" w:rsidR="002F4CA7" w:rsidRDefault="002F4CA7" w:rsidP="008613F9">
            <w:pPr>
              <w:pStyle w:val="TAC"/>
            </w:pPr>
          </w:p>
        </w:tc>
        <w:tc>
          <w:tcPr>
            <w:tcW w:w="1417" w:type="dxa"/>
          </w:tcPr>
          <w:p w14:paraId="137AA53B" w14:textId="77777777" w:rsidR="002F4CA7" w:rsidRDefault="002F4CA7" w:rsidP="008613F9">
            <w:pPr>
              <w:pStyle w:val="TAC"/>
            </w:pPr>
            <w:r>
              <w:t>Outer</w:t>
            </w:r>
          </w:p>
        </w:tc>
        <w:tc>
          <w:tcPr>
            <w:tcW w:w="1276" w:type="dxa"/>
          </w:tcPr>
          <w:p w14:paraId="63219349" w14:textId="77777777" w:rsidR="002F4CA7" w:rsidRDefault="002F4CA7" w:rsidP="008613F9">
            <w:pPr>
              <w:pStyle w:val="TAC"/>
            </w:pPr>
            <w:r>
              <w:t>0.5</w:t>
            </w:r>
          </w:p>
        </w:tc>
        <w:tc>
          <w:tcPr>
            <w:tcW w:w="1559" w:type="dxa"/>
          </w:tcPr>
          <w:p w14:paraId="1A1C42F8" w14:textId="77777777" w:rsidR="002F4CA7" w:rsidRDefault="002F4CA7" w:rsidP="008613F9">
            <w:pPr>
              <w:pStyle w:val="TAC"/>
            </w:pPr>
            <w:r>
              <w:t>0.5</w:t>
            </w:r>
          </w:p>
        </w:tc>
        <w:tc>
          <w:tcPr>
            <w:tcW w:w="1701" w:type="dxa"/>
          </w:tcPr>
          <w:p w14:paraId="4941E9B4" w14:textId="77777777" w:rsidR="002F4CA7" w:rsidRDefault="002F4CA7" w:rsidP="008613F9">
            <w:pPr>
              <w:pStyle w:val="TAC"/>
            </w:pPr>
            <w:r>
              <w:t>0.5</w:t>
            </w:r>
          </w:p>
        </w:tc>
      </w:tr>
    </w:tbl>
    <w:p w14:paraId="652BB20C" w14:textId="77777777" w:rsidR="002F4CA7" w:rsidRDefault="002F4CA7" w:rsidP="002F4CA7"/>
    <w:p w14:paraId="585A5285" w14:textId="5788BA4C" w:rsidR="002F4CA7" w:rsidRDefault="002F4CA7" w:rsidP="002F4CA7">
      <w:pPr>
        <w:pStyle w:val="TF"/>
      </w:pPr>
      <w:r>
        <w:t xml:space="preserve">Table </w:t>
      </w:r>
      <w:r>
        <w:rPr>
          <w:lang w:val="en-US"/>
        </w:rPr>
        <w:t>A</w:t>
      </w:r>
      <w:r>
        <w:t>.2-</w:t>
      </w:r>
      <w:r>
        <w:rPr>
          <w:lang w:val="en-US"/>
        </w:rPr>
        <w:t>4</w:t>
      </w:r>
      <w:r>
        <w:t xml:space="preserve">: Additional power back-off needed to compensate for shrunk guard band (DFT-s-OFDM). </w:t>
      </w:r>
    </w:p>
    <w:tbl>
      <w:tblPr>
        <w:tblStyle w:val="TableGrid"/>
        <w:tblW w:w="0" w:type="auto"/>
        <w:tblInd w:w="988" w:type="dxa"/>
        <w:tblLook w:val="04A0" w:firstRow="1" w:lastRow="0" w:firstColumn="1" w:lastColumn="0" w:noHBand="0" w:noVBand="1"/>
      </w:tblPr>
      <w:tblGrid>
        <w:gridCol w:w="1559"/>
        <w:gridCol w:w="1417"/>
        <w:gridCol w:w="1276"/>
        <w:gridCol w:w="1559"/>
        <w:gridCol w:w="1701"/>
      </w:tblGrid>
      <w:tr w:rsidR="002F4CA7" w14:paraId="28F16E92" w14:textId="77777777" w:rsidTr="008613F9">
        <w:tc>
          <w:tcPr>
            <w:tcW w:w="1559" w:type="dxa"/>
          </w:tcPr>
          <w:p w14:paraId="1C1CADA8" w14:textId="77777777" w:rsidR="002F4CA7" w:rsidRPr="00E429D7" w:rsidRDefault="002F4CA7" w:rsidP="008613F9">
            <w:pPr>
              <w:pStyle w:val="TAH"/>
            </w:pPr>
            <w:proofErr w:type="spellStart"/>
            <w:r w:rsidRPr="00E429D7">
              <w:t>Channel@SCS</w:t>
            </w:r>
            <w:proofErr w:type="spellEnd"/>
          </w:p>
        </w:tc>
        <w:tc>
          <w:tcPr>
            <w:tcW w:w="1417" w:type="dxa"/>
          </w:tcPr>
          <w:p w14:paraId="133ECABE" w14:textId="77777777" w:rsidR="002F4CA7" w:rsidRPr="00E429D7" w:rsidRDefault="002F4CA7" w:rsidP="008613F9">
            <w:pPr>
              <w:pStyle w:val="TAH"/>
            </w:pPr>
            <w:r>
              <w:t xml:space="preserve">RB </w:t>
            </w:r>
            <w:r w:rsidRPr="00E429D7">
              <w:t>Allocation</w:t>
            </w:r>
          </w:p>
        </w:tc>
        <w:tc>
          <w:tcPr>
            <w:tcW w:w="1276" w:type="dxa"/>
          </w:tcPr>
          <w:p w14:paraId="6AF4A427" w14:textId="77777777" w:rsidR="002F4CA7" w:rsidRPr="00E429D7" w:rsidRDefault="002F4CA7" w:rsidP="008613F9">
            <w:pPr>
              <w:pStyle w:val="TAH"/>
            </w:pPr>
            <w:r w:rsidRPr="00E429D7">
              <w:t>NS_01</w:t>
            </w:r>
          </w:p>
        </w:tc>
        <w:tc>
          <w:tcPr>
            <w:tcW w:w="1559" w:type="dxa"/>
          </w:tcPr>
          <w:p w14:paraId="464A50CC" w14:textId="77777777" w:rsidR="002F4CA7" w:rsidRPr="00E429D7" w:rsidRDefault="002F4CA7" w:rsidP="008613F9">
            <w:pPr>
              <w:pStyle w:val="TAH"/>
            </w:pPr>
            <w:r w:rsidRPr="00E429D7">
              <w:t>NS_27 (inner)</w:t>
            </w:r>
          </w:p>
        </w:tc>
        <w:tc>
          <w:tcPr>
            <w:tcW w:w="1701" w:type="dxa"/>
          </w:tcPr>
          <w:p w14:paraId="2C0A79DA" w14:textId="77777777" w:rsidR="002F4CA7" w:rsidRPr="00E429D7" w:rsidRDefault="002F4CA7" w:rsidP="008613F9">
            <w:pPr>
              <w:pStyle w:val="TAH"/>
            </w:pPr>
            <w:r w:rsidRPr="00E429D7">
              <w:t>NS_27 (lower)</w:t>
            </w:r>
          </w:p>
        </w:tc>
      </w:tr>
      <w:tr w:rsidR="002F4CA7" w14:paraId="61D56B7E" w14:textId="77777777" w:rsidTr="008613F9">
        <w:tc>
          <w:tcPr>
            <w:tcW w:w="1559" w:type="dxa"/>
            <w:vMerge w:val="restart"/>
          </w:tcPr>
          <w:p w14:paraId="512BB0BA" w14:textId="77777777" w:rsidR="002F4CA7" w:rsidRDefault="002F4CA7" w:rsidP="008613F9">
            <w:pPr>
              <w:pStyle w:val="TAC"/>
            </w:pPr>
            <w:r>
              <w:t>5MHz@15kHz</w:t>
            </w:r>
          </w:p>
        </w:tc>
        <w:tc>
          <w:tcPr>
            <w:tcW w:w="1417" w:type="dxa"/>
          </w:tcPr>
          <w:p w14:paraId="1427B9AC" w14:textId="77777777" w:rsidR="002F4CA7" w:rsidRDefault="002F4CA7" w:rsidP="008613F9">
            <w:pPr>
              <w:pStyle w:val="TAC"/>
            </w:pPr>
            <w:r>
              <w:t>Edge</w:t>
            </w:r>
          </w:p>
        </w:tc>
        <w:tc>
          <w:tcPr>
            <w:tcW w:w="1276" w:type="dxa"/>
          </w:tcPr>
          <w:p w14:paraId="530AB6C0" w14:textId="77777777" w:rsidR="002F4CA7" w:rsidRDefault="002F4CA7" w:rsidP="008613F9">
            <w:pPr>
              <w:pStyle w:val="TAC"/>
            </w:pPr>
            <w:r>
              <w:t>1.5</w:t>
            </w:r>
          </w:p>
        </w:tc>
        <w:tc>
          <w:tcPr>
            <w:tcW w:w="1559" w:type="dxa"/>
          </w:tcPr>
          <w:p w14:paraId="5D11D796" w14:textId="77777777" w:rsidR="002F4CA7" w:rsidRDefault="002F4CA7" w:rsidP="008613F9">
            <w:pPr>
              <w:pStyle w:val="TAC"/>
            </w:pPr>
            <w:r>
              <w:t>1.0</w:t>
            </w:r>
          </w:p>
        </w:tc>
        <w:tc>
          <w:tcPr>
            <w:tcW w:w="1701" w:type="dxa"/>
          </w:tcPr>
          <w:p w14:paraId="10888EA8" w14:textId="77777777" w:rsidR="002F4CA7" w:rsidRDefault="002F4CA7" w:rsidP="008613F9">
            <w:pPr>
              <w:pStyle w:val="TAC"/>
            </w:pPr>
            <w:r>
              <w:t>1.0</w:t>
            </w:r>
          </w:p>
        </w:tc>
      </w:tr>
      <w:tr w:rsidR="002F4CA7" w14:paraId="2694E43D" w14:textId="77777777" w:rsidTr="008613F9">
        <w:tc>
          <w:tcPr>
            <w:tcW w:w="1559" w:type="dxa"/>
            <w:vMerge/>
          </w:tcPr>
          <w:p w14:paraId="53899DE9" w14:textId="77777777" w:rsidR="002F4CA7" w:rsidRDefault="002F4CA7" w:rsidP="008613F9">
            <w:pPr>
              <w:pStyle w:val="TAC"/>
            </w:pPr>
          </w:p>
        </w:tc>
        <w:tc>
          <w:tcPr>
            <w:tcW w:w="1417" w:type="dxa"/>
          </w:tcPr>
          <w:p w14:paraId="617BC504" w14:textId="77777777" w:rsidR="002F4CA7" w:rsidRDefault="002F4CA7" w:rsidP="008613F9">
            <w:pPr>
              <w:pStyle w:val="TAC"/>
            </w:pPr>
            <w:r>
              <w:t>Inner</w:t>
            </w:r>
          </w:p>
        </w:tc>
        <w:tc>
          <w:tcPr>
            <w:tcW w:w="1276" w:type="dxa"/>
          </w:tcPr>
          <w:p w14:paraId="64420E55" w14:textId="77777777" w:rsidR="002F4CA7" w:rsidRDefault="002F4CA7" w:rsidP="008613F9">
            <w:pPr>
              <w:pStyle w:val="TAC"/>
            </w:pPr>
            <w:r>
              <w:t>0</w:t>
            </w:r>
          </w:p>
        </w:tc>
        <w:tc>
          <w:tcPr>
            <w:tcW w:w="1559" w:type="dxa"/>
          </w:tcPr>
          <w:p w14:paraId="552CB196" w14:textId="77777777" w:rsidR="002F4CA7" w:rsidRDefault="002F4CA7" w:rsidP="008613F9">
            <w:pPr>
              <w:pStyle w:val="TAC"/>
            </w:pPr>
            <w:r>
              <w:t>0</w:t>
            </w:r>
          </w:p>
        </w:tc>
        <w:tc>
          <w:tcPr>
            <w:tcW w:w="1701" w:type="dxa"/>
          </w:tcPr>
          <w:p w14:paraId="2EA5B81C" w14:textId="77777777" w:rsidR="002F4CA7" w:rsidRDefault="002F4CA7" w:rsidP="008613F9">
            <w:pPr>
              <w:pStyle w:val="TAC"/>
            </w:pPr>
            <w:r>
              <w:t>0</w:t>
            </w:r>
          </w:p>
        </w:tc>
      </w:tr>
      <w:tr w:rsidR="002F4CA7" w14:paraId="346CFD01" w14:textId="77777777" w:rsidTr="008613F9">
        <w:tc>
          <w:tcPr>
            <w:tcW w:w="1559" w:type="dxa"/>
            <w:vMerge/>
            <w:tcBorders>
              <w:bottom w:val="single" w:sz="4" w:space="0" w:color="auto"/>
            </w:tcBorders>
          </w:tcPr>
          <w:p w14:paraId="3904B860" w14:textId="77777777" w:rsidR="002F4CA7" w:rsidRDefault="002F4CA7" w:rsidP="008613F9">
            <w:pPr>
              <w:pStyle w:val="TAC"/>
            </w:pPr>
          </w:p>
        </w:tc>
        <w:tc>
          <w:tcPr>
            <w:tcW w:w="1417" w:type="dxa"/>
            <w:tcBorders>
              <w:bottom w:val="single" w:sz="4" w:space="0" w:color="auto"/>
            </w:tcBorders>
          </w:tcPr>
          <w:p w14:paraId="052207E8" w14:textId="77777777" w:rsidR="002F4CA7" w:rsidRDefault="002F4CA7" w:rsidP="008613F9">
            <w:pPr>
              <w:pStyle w:val="TAC"/>
            </w:pPr>
            <w:r>
              <w:t>Outer</w:t>
            </w:r>
          </w:p>
        </w:tc>
        <w:tc>
          <w:tcPr>
            <w:tcW w:w="1276" w:type="dxa"/>
            <w:tcBorders>
              <w:bottom w:val="single" w:sz="4" w:space="0" w:color="auto"/>
            </w:tcBorders>
          </w:tcPr>
          <w:p w14:paraId="0595F845" w14:textId="77777777" w:rsidR="002F4CA7" w:rsidRDefault="002F4CA7" w:rsidP="008613F9">
            <w:pPr>
              <w:pStyle w:val="TAC"/>
            </w:pPr>
            <w:r>
              <w:t>0.5</w:t>
            </w:r>
          </w:p>
        </w:tc>
        <w:tc>
          <w:tcPr>
            <w:tcW w:w="1559" w:type="dxa"/>
            <w:tcBorders>
              <w:bottom w:val="single" w:sz="4" w:space="0" w:color="auto"/>
            </w:tcBorders>
          </w:tcPr>
          <w:p w14:paraId="65623041" w14:textId="77777777" w:rsidR="002F4CA7" w:rsidRDefault="002F4CA7" w:rsidP="008613F9">
            <w:pPr>
              <w:pStyle w:val="TAC"/>
            </w:pPr>
            <w:r>
              <w:t>0.5</w:t>
            </w:r>
          </w:p>
        </w:tc>
        <w:tc>
          <w:tcPr>
            <w:tcW w:w="1701" w:type="dxa"/>
            <w:tcBorders>
              <w:bottom w:val="single" w:sz="4" w:space="0" w:color="auto"/>
            </w:tcBorders>
          </w:tcPr>
          <w:p w14:paraId="02E20881" w14:textId="77777777" w:rsidR="002F4CA7" w:rsidRDefault="002F4CA7" w:rsidP="008613F9">
            <w:pPr>
              <w:pStyle w:val="TAC"/>
            </w:pPr>
            <w:r>
              <w:t>0.5</w:t>
            </w:r>
          </w:p>
        </w:tc>
      </w:tr>
      <w:tr w:rsidR="002F4CA7" w14:paraId="32855121" w14:textId="77777777" w:rsidTr="008613F9">
        <w:tc>
          <w:tcPr>
            <w:tcW w:w="1559" w:type="dxa"/>
            <w:shd w:val="clear" w:color="auto" w:fill="E7E6E6" w:themeFill="background2"/>
          </w:tcPr>
          <w:p w14:paraId="5432D56C" w14:textId="77777777" w:rsidR="002F4CA7" w:rsidRDefault="002F4CA7" w:rsidP="008613F9">
            <w:pPr>
              <w:pStyle w:val="TAC"/>
            </w:pPr>
          </w:p>
        </w:tc>
        <w:tc>
          <w:tcPr>
            <w:tcW w:w="1417" w:type="dxa"/>
            <w:shd w:val="clear" w:color="auto" w:fill="E7E6E6" w:themeFill="background2"/>
          </w:tcPr>
          <w:p w14:paraId="3D327AB5" w14:textId="77777777" w:rsidR="002F4CA7" w:rsidRDefault="002F4CA7" w:rsidP="008613F9">
            <w:pPr>
              <w:pStyle w:val="TAC"/>
            </w:pPr>
          </w:p>
        </w:tc>
        <w:tc>
          <w:tcPr>
            <w:tcW w:w="1276" w:type="dxa"/>
            <w:shd w:val="clear" w:color="auto" w:fill="E7E6E6" w:themeFill="background2"/>
          </w:tcPr>
          <w:p w14:paraId="549A4FDD" w14:textId="77777777" w:rsidR="002F4CA7" w:rsidRDefault="002F4CA7" w:rsidP="008613F9">
            <w:pPr>
              <w:pStyle w:val="TAC"/>
            </w:pPr>
          </w:p>
        </w:tc>
        <w:tc>
          <w:tcPr>
            <w:tcW w:w="1559" w:type="dxa"/>
            <w:shd w:val="clear" w:color="auto" w:fill="E7E6E6" w:themeFill="background2"/>
          </w:tcPr>
          <w:p w14:paraId="3EF6B085" w14:textId="77777777" w:rsidR="002F4CA7" w:rsidRDefault="002F4CA7" w:rsidP="008613F9">
            <w:pPr>
              <w:pStyle w:val="TAC"/>
            </w:pPr>
          </w:p>
        </w:tc>
        <w:tc>
          <w:tcPr>
            <w:tcW w:w="1701" w:type="dxa"/>
            <w:shd w:val="clear" w:color="auto" w:fill="E7E6E6" w:themeFill="background2"/>
          </w:tcPr>
          <w:p w14:paraId="18DEB2FD" w14:textId="77777777" w:rsidR="002F4CA7" w:rsidRDefault="002F4CA7" w:rsidP="008613F9">
            <w:pPr>
              <w:pStyle w:val="TAC"/>
            </w:pPr>
          </w:p>
        </w:tc>
      </w:tr>
      <w:tr w:rsidR="002F4CA7" w14:paraId="5FD004FE" w14:textId="77777777" w:rsidTr="008613F9">
        <w:tc>
          <w:tcPr>
            <w:tcW w:w="1559" w:type="dxa"/>
            <w:vMerge w:val="restart"/>
          </w:tcPr>
          <w:p w14:paraId="3F8621D3" w14:textId="77777777" w:rsidR="002F4CA7" w:rsidRDefault="002F4CA7" w:rsidP="008613F9">
            <w:pPr>
              <w:pStyle w:val="TAC"/>
            </w:pPr>
            <w:r>
              <w:t>10MHz@15kHz</w:t>
            </w:r>
          </w:p>
        </w:tc>
        <w:tc>
          <w:tcPr>
            <w:tcW w:w="1417" w:type="dxa"/>
          </w:tcPr>
          <w:p w14:paraId="17CC7665" w14:textId="77777777" w:rsidR="002F4CA7" w:rsidRDefault="002F4CA7" w:rsidP="008613F9">
            <w:pPr>
              <w:pStyle w:val="TAC"/>
            </w:pPr>
            <w:r>
              <w:t>Edge</w:t>
            </w:r>
          </w:p>
        </w:tc>
        <w:tc>
          <w:tcPr>
            <w:tcW w:w="1276" w:type="dxa"/>
          </w:tcPr>
          <w:p w14:paraId="19E6B2E5" w14:textId="77777777" w:rsidR="002F4CA7" w:rsidRDefault="002F4CA7" w:rsidP="008613F9">
            <w:pPr>
              <w:pStyle w:val="TAC"/>
            </w:pPr>
            <w:r>
              <w:t>1.0</w:t>
            </w:r>
          </w:p>
        </w:tc>
        <w:tc>
          <w:tcPr>
            <w:tcW w:w="1559" w:type="dxa"/>
          </w:tcPr>
          <w:p w14:paraId="4269C97E" w14:textId="77777777" w:rsidR="002F4CA7" w:rsidRDefault="002F4CA7" w:rsidP="008613F9">
            <w:pPr>
              <w:pStyle w:val="TAC"/>
            </w:pPr>
            <w:r>
              <w:t>1.0</w:t>
            </w:r>
          </w:p>
        </w:tc>
        <w:tc>
          <w:tcPr>
            <w:tcW w:w="1701" w:type="dxa"/>
          </w:tcPr>
          <w:p w14:paraId="6F63B97E" w14:textId="77777777" w:rsidR="002F4CA7" w:rsidRDefault="002F4CA7" w:rsidP="008613F9">
            <w:pPr>
              <w:pStyle w:val="TAC"/>
            </w:pPr>
            <w:r>
              <w:t>1.0</w:t>
            </w:r>
          </w:p>
        </w:tc>
      </w:tr>
      <w:tr w:rsidR="002F4CA7" w14:paraId="26A48480" w14:textId="77777777" w:rsidTr="008613F9">
        <w:tc>
          <w:tcPr>
            <w:tcW w:w="1559" w:type="dxa"/>
            <w:vMerge/>
          </w:tcPr>
          <w:p w14:paraId="4A5C659B" w14:textId="77777777" w:rsidR="002F4CA7" w:rsidRDefault="002F4CA7" w:rsidP="008613F9">
            <w:pPr>
              <w:pStyle w:val="TAC"/>
            </w:pPr>
          </w:p>
        </w:tc>
        <w:tc>
          <w:tcPr>
            <w:tcW w:w="1417" w:type="dxa"/>
          </w:tcPr>
          <w:p w14:paraId="55B2C346" w14:textId="77777777" w:rsidR="002F4CA7" w:rsidRDefault="002F4CA7" w:rsidP="008613F9">
            <w:pPr>
              <w:pStyle w:val="TAC"/>
            </w:pPr>
            <w:r>
              <w:t>Inner</w:t>
            </w:r>
          </w:p>
        </w:tc>
        <w:tc>
          <w:tcPr>
            <w:tcW w:w="1276" w:type="dxa"/>
          </w:tcPr>
          <w:p w14:paraId="45FA37B6" w14:textId="77777777" w:rsidR="002F4CA7" w:rsidRDefault="002F4CA7" w:rsidP="008613F9">
            <w:pPr>
              <w:pStyle w:val="TAC"/>
            </w:pPr>
            <w:r>
              <w:t>0</w:t>
            </w:r>
          </w:p>
        </w:tc>
        <w:tc>
          <w:tcPr>
            <w:tcW w:w="1559" w:type="dxa"/>
          </w:tcPr>
          <w:p w14:paraId="2B380E72" w14:textId="77777777" w:rsidR="002F4CA7" w:rsidRDefault="002F4CA7" w:rsidP="008613F9">
            <w:pPr>
              <w:pStyle w:val="TAC"/>
            </w:pPr>
            <w:r>
              <w:t>0</w:t>
            </w:r>
          </w:p>
        </w:tc>
        <w:tc>
          <w:tcPr>
            <w:tcW w:w="1701" w:type="dxa"/>
          </w:tcPr>
          <w:p w14:paraId="208EF047" w14:textId="77777777" w:rsidR="002F4CA7" w:rsidRDefault="002F4CA7" w:rsidP="008613F9">
            <w:pPr>
              <w:pStyle w:val="TAC"/>
            </w:pPr>
            <w:r>
              <w:t>0</w:t>
            </w:r>
          </w:p>
        </w:tc>
      </w:tr>
      <w:tr w:rsidR="002F4CA7" w14:paraId="06EBF250" w14:textId="77777777" w:rsidTr="008613F9">
        <w:tc>
          <w:tcPr>
            <w:tcW w:w="1559" w:type="dxa"/>
            <w:vMerge/>
            <w:tcBorders>
              <w:bottom w:val="single" w:sz="4" w:space="0" w:color="auto"/>
            </w:tcBorders>
          </w:tcPr>
          <w:p w14:paraId="107BD887" w14:textId="77777777" w:rsidR="002F4CA7" w:rsidRDefault="002F4CA7" w:rsidP="008613F9">
            <w:pPr>
              <w:pStyle w:val="TAC"/>
            </w:pPr>
          </w:p>
        </w:tc>
        <w:tc>
          <w:tcPr>
            <w:tcW w:w="1417" w:type="dxa"/>
            <w:tcBorders>
              <w:bottom w:val="single" w:sz="4" w:space="0" w:color="auto"/>
            </w:tcBorders>
          </w:tcPr>
          <w:p w14:paraId="7A2E6518" w14:textId="77777777" w:rsidR="002F4CA7" w:rsidRDefault="002F4CA7" w:rsidP="008613F9">
            <w:pPr>
              <w:pStyle w:val="TAC"/>
            </w:pPr>
            <w:r>
              <w:t>Outer</w:t>
            </w:r>
          </w:p>
        </w:tc>
        <w:tc>
          <w:tcPr>
            <w:tcW w:w="1276" w:type="dxa"/>
            <w:tcBorders>
              <w:bottom w:val="single" w:sz="4" w:space="0" w:color="auto"/>
            </w:tcBorders>
          </w:tcPr>
          <w:p w14:paraId="60E93072" w14:textId="77777777" w:rsidR="002F4CA7" w:rsidRDefault="002F4CA7" w:rsidP="008613F9">
            <w:pPr>
              <w:pStyle w:val="TAC"/>
            </w:pPr>
            <w:r>
              <w:t>0.5</w:t>
            </w:r>
          </w:p>
        </w:tc>
        <w:tc>
          <w:tcPr>
            <w:tcW w:w="1559" w:type="dxa"/>
            <w:tcBorders>
              <w:bottom w:val="single" w:sz="4" w:space="0" w:color="auto"/>
            </w:tcBorders>
          </w:tcPr>
          <w:p w14:paraId="6CF46073" w14:textId="77777777" w:rsidR="002F4CA7" w:rsidRDefault="002F4CA7" w:rsidP="008613F9">
            <w:pPr>
              <w:pStyle w:val="TAC"/>
            </w:pPr>
            <w:r>
              <w:t>0.5</w:t>
            </w:r>
          </w:p>
        </w:tc>
        <w:tc>
          <w:tcPr>
            <w:tcW w:w="1701" w:type="dxa"/>
            <w:tcBorders>
              <w:bottom w:val="single" w:sz="4" w:space="0" w:color="auto"/>
            </w:tcBorders>
          </w:tcPr>
          <w:p w14:paraId="76251037" w14:textId="77777777" w:rsidR="002F4CA7" w:rsidRDefault="002F4CA7" w:rsidP="008613F9">
            <w:pPr>
              <w:pStyle w:val="TAC"/>
            </w:pPr>
            <w:r>
              <w:t>0.5</w:t>
            </w:r>
          </w:p>
        </w:tc>
      </w:tr>
      <w:tr w:rsidR="002F4CA7" w14:paraId="6510A448" w14:textId="77777777" w:rsidTr="008613F9">
        <w:tc>
          <w:tcPr>
            <w:tcW w:w="1559" w:type="dxa"/>
            <w:shd w:val="clear" w:color="auto" w:fill="E7E6E6" w:themeFill="background2"/>
          </w:tcPr>
          <w:p w14:paraId="24BBA2EF" w14:textId="77777777" w:rsidR="002F4CA7" w:rsidRDefault="002F4CA7" w:rsidP="008613F9">
            <w:pPr>
              <w:pStyle w:val="TAC"/>
            </w:pPr>
          </w:p>
        </w:tc>
        <w:tc>
          <w:tcPr>
            <w:tcW w:w="1417" w:type="dxa"/>
            <w:shd w:val="clear" w:color="auto" w:fill="E7E6E6" w:themeFill="background2"/>
          </w:tcPr>
          <w:p w14:paraId="4D666352" w14:textId="77777777" w:rsidR="002F4CA7" w:rsidRDefault="002F4CA7" w:rsidP="008613F9">
            <w:pPr>
              <w:pStyle w:val="TAC"/>
            </w:pPr>
          </w:p>
        </w:tc>
        <w:tc>
          <w:tcPr>
            <w:tcW w:w="1276" w:type="dxa"/>
            <w:shd w:val="clear" w:color="auto" w:fill="E7E6E6" w:themeFill="background2"/>
          </w:tcPr>
          <w:p w14:paraId="6BFD18FA" w14:textId="77777777" w:rsidR="002F4CA7" w:rsidRDefault="002F4CA7" w:rsidP="008613F9">
            <w:pPr>
              <w:pStyle w:val="TAC"/>
            </w:pPr>
          </w:p>
        </w:tc>
        <w:tc>
          <w:tcPr>
            <w:tcW w:w="1559" w:type="dxa"/>
            <w:shd w:val="clear" w:color="auto" w:fill="E7E6E6" w:themeFill="background2"/>
          </w:tcPr>
          <w:p w14:paraId="67B42701" w14:textId="77777777" w:rsidR="002F4CA7" w:rsidRDefault="002F4CA7" w:rsidP="008613F9">
            <w:pPr>
              <w:pStyle w:val="TAC"/>
            </w:pPr>
          </w:p>
        </w:tc>
        <w:tc>
          <w:tcPr>
            <w:tcW w:w="1701" w:type="dxa"/>
            <w:shd w:val="clear" w:color="auto" w:fill="E7E6E6" w:themeFill="background2"/>
          </w:tcPr>
          <w:p w14:paraId="054938B1" w14:textId="77777777" w:rsidR="002F4CA7" w:rsidRDefault="002F4CA7" w:rsidP="008613F9">
            <w:pPr>
              <w:pStyle w:val="TAC"/>
            </w:pPr>
          </w:p>
        </w:tc>
      </w:tr>
      <w:tr w:rsidR="002F4CA7" w14:paraId="0094A4AC" w14:textId="77777777" w:rsidTr="008613F9">
        <w:tc>
          <w:tcPr>
            <w:tcW w:w="1559" w:type="dxa"/>
            <w:vMerge w:val="restart"/>
          </w:tcPr>
          <w:p w14:paraId="4A7B5105" w14:textId="77777777" w:rsidR="002F4CA7" w:rsidRDefault="002F4CA7" w:rsidP="008613F9">
            <w:pPr>
              <w:pStyle w:val="TAC"/>
            </w:pPr>
            <w:r>
              <w:t>10MHz@30kHz</w:t>
            </w:r>
          </w:p>
        </w:tc>
        <w:tc>
          <w:tcPr>
            <w:tcW w:w="1417" w:type="dxa"/>
          </w:tcPr>
          <w:p w14:paraId="77E0181C" w14:textId="77777777" w:rsidR="002F4CA7" w:rsidRDefault="002F4CA7" w:rsidP="008613F9">
            <w:pPr>
              <w:pStyle w:val="TAC"/>
            </w:pPr>
            <w:r>
              <w:t>Edge</w:t>
            </w:r>
          </w:p>
        </w:tc>
        <w:tc>
          <w:tcPr>
            <w:tcW w:w="1276" w:type="dxa"/>
          </w:tcPr>
          <w:p w14:paraId="6B09EE91" w14:textId="77777777" w:rsidR="002F4CA7" w:rsidRDefault="002F4CA7" w:rsidP="008613F9">
            <w:pPr>
              <w:pStyle w:val="TAC"/>
            </w:pPr>
            <w:r>
              <w:t>0</w:t>
            </w:r>
          </w:p>
        </w:tc>
        <w:tc>
          <w:tcPr>
            <w:tcW w:w="1559" w:type="dxa"/>
          </w:tcPr>
          <w:p w14:paraId="77122F60" w14:textId="77777777" w:rsidR="002F4CA7" w:rsidRDefault="002F4CA7" w:rsidP="008613F9">
            <w:pPr>
              <w:pStyle w:val="TAC"/>
            </w:pPr>
            <w:r>
              <w:t>0</w:t>
            </w:r>
          </w:p>
        </w:tc>
        <w:tc>
          <w:tcPr>
            <w:tcW w:w="1701" w:type="dxa"/>
          </w:tcPr>
          <w:p w14:paraId="0FB07C13" w14:textId="77777777" w:rsidR="002F4CA7" w:rsidRDefault="002F4CA7" w:rsidP="008613F9">
            <w:pPr>
              <w:pStyle w:val="TAC"/>
            </w:pPr>
            <w:r>
              <w:t>0</w:t>
            </w:r>
          </w:p>
        </w:tc>
      </w:tr>
      <w:tr w:rsidR="002F4CA7" w14:paraId="3E70C226" w14:textId="77777777" w:rsidTr="008613F9">
        <w:tc>
          <w:tcPr>
            <w:tcW w:w="1559" w:type="dxa"/>
            <w:vMerge/>
          </w:tcPr>
          <w:p w14:paraId="617DFDB3" w14:textId="77777777" w:rsidR="002F4CA7" w:rsidRDefault="002F4CA7" w:rsidP="008613F9">
            <w:pPr>
              <w:pStyle w:val="TAC"/>
            </w:pPr>
          </w:p>
        </w:tc>
        <w:tc>
          <w:tcPr>
            <w:tcW w:w="1417" w:type="dxa"/>
          </w:tcPr>
          <w:p w14:paraId="397AA41B" w14:textId="77777777" w:rsidR="002F4CA7" w:rsidRDefault="002F4CA7" w:rsidP="008613F9">
            <w:pPr>
              <w:pStyle w:val="TAC"/>
            </w:pPr>
            <w:r>
              <w:t>Inner</w:t>
            </w:r>
          </w:p>
        </w:tc>
        <w:tc>
          <w:tcPr>
            <w:tcW w:w="1276" w:type="dxa"/>
          </w:tcPr>
          <w:p w14:paraId="30F66A37" w14:textId="77777777" w:rsidR="002F4CA7" w:rsidRDefault="002F4CA7" w:rsidP="008613F9">
            <w:pPr>
              <w:pStyle w:val="TAC"/>
            </w:pPr>
            <w:r>
              <w:t>0</w:t>
            </w:r>
          </w:p>
        </w:tc>
        <w:tc>
          <w:tcPr>
            <w:tcW w:w="1559" w:type="dxa"/>
          </w:tcPr>
          <w:p w14:paraId="7855819D" w14:textId="77777777" w:rsidR="002F4CA7" w:rsidRDefault="002F4CA7" w:rsidP="008613F9">
            <w:pPr>
              <w:pStyle w:val="TAC"/>
            </w:pPr>
            <w:r>
              <w:t>0</w:t>
            </w:r>
          </w:p>
        </w:tc>
        <w:tc>
          <w:tcPr>
            <w:tcW w:w="1701" w:type="dxa"/>
          </w:tcPr>
          <w:p w14:paraId="035A68BD" w14:textId="77777777" w:rsidR="002F4CA7" w:rsidRDefault="002F4CA7" w:rsidP="008613F9">
            <w:pPr>
              <w:pStyle w:val="TAC"/>
            </w:pPr>
            <w:r>
              <w:t>0</w:t>
            </w:r>
          </w:p>
        </w:tc>
      </w:tr>
      <w:tr w:rsidR="002F4CA7" w14:paraId="7B8A8119" w14:textId="77777777" w:rsidTr="008613F9">
        <w:tc>
          <w:tcPr>
            <w:tcW w:w="1559" w:type="dxa"/>
            <w:vMerge/>
          </w:tcPr>
          <w:p w14:paraId="06D4FB15" w14:textId="77777777" w:rsidR="002F4CA7" w:rsidRDefault="002F4CA7" w:rsidP="008613F9">
            <w:pPr>
              <w:pStyle w:val="TAC"/>
            </w:pPr>
          </w:p>
        </w:tc>
        <w:tc>
          <w:tcPr>
            <w:tcW w:w="1417" w:type="dxa"/>
          </w:tcPr>
          <w:p w14:paraId="33B10ED9" w14:textId="77777777" w:rsidR="002F4CA7" w:rsidRDefault="002F4CA7" w:rsidP="008613F9">
            <w:pPr>
              <w:pStyle w:val="TAC"/>
            </w:pPr>
            <w:r>
              <w:t>Outer</w:t>
            </w:r>
          </w:p>
        </w:tc>
        <w:tc>
          <w:tcPr>
            <w:tcW w:w="1276" w:type="dxa"/>
          </w:tcPr>
          <w:p w14:paraId="2A9379D8" w14:textId="77777777" w:rsidR="002F4CA7" w:rsidRDefault="002F4CA7" w:rsidP="008613F9">
            <w:pPr>
              <w:pStyle w:val="TAC"/>
            </w:pPr>
            <w:r>
              <w:t>0.5</w:t>
            </w:r>
          </w:p>
        </w:tc>
        <w:tc>
          <w:tcPr>
            <w:tcW w:w="1559" w:type="dxa"/>
          </w:tcPr>
          <w:p w14:paraId="76B6133B" w14:textId="77777777" w:rsidR="002F4CA7" w:rsidRDefault="002F4CA7" w:rsidP="008613F9">
            <w:pPr>
              <w:pStyle w:val="TAC"/>
            </w:pPr>
            <w:r>
              <w:t>0.5</w:t>
            </w:r>
          </w:p>
        </w:tc>
        <w:tc>
          <w:tcPr>
            <w:tcW w:w="1701" w:type="dxa"/>
          </w:tcPr>
          <w:p w14:paraId="420CAE60" w14:textId="77777777" w:rsidR="002F4CA7" w:rsidRDefault="002F4CA7" w:rsidP="008613F9">
            <w:pPr>
              <w:pStyle w:val="TAC"/>
            </w:pPr>
            <w:r>
              <w:t>0.5</w:t>
            </w:r>
          </w:p>
        </w:tc>
      </w:tr>
    </w:tbl>
    <w:p w14:paraId="0B878F53" w14:textId="77777777" w:rsidR="002F4CA7" w:rsidRDefault="002F4CA7" w:rsidP="002F4CA7"/>
    <w:p w14:paraId="5CFEEFA8" w14:textId="77777777" w:rsidR="002F4CA7" w:rsidRDefault="002F4CA7" w:rsidP="000B10B3"/>
    <w:p w14:paraId="69FC85C1" w14:textId="77777777" w:rsidR="002F4CA7" w:rsidRDefault="002F4CA7">
      <w:pPr>
        <w:spacing w:after="0"/>
      </w:pPr>
    </w:p>
    <w:p w14:paraId="1010DDC9" w14:textId="77777777" w:rsidR="002F4CA7" w:rsidRDefault="002F4CA7">
      <w:pPr>
        <w:spacing w:after="0"/>
      </w:pPr>
    </w:p>
    <w:p w14:paraId="4A03F481" w14:textId="77777777" w:rsidR="002F4CA7" w:rsidRDefault="002F4CA7">
      <w:pPr>
        <w:spacing w:after="0"/>
      </w:pPr>
    </w:p>
    <w:p w14:paraId="7935EF28" w14:textId="7CF14F20" w:rsidR="00B83C9A" w:rsidRDefault="000B10B3">
      <w:pPr>
        <w:spacing w:after="0"/>
      </w:pPr>
      <w:r>
        <w:br w:type="page"/>
      </w:r>
    </w:p>
    <w:p w14:paraId="580C33A4" w14:textId="77777777" w:rsidR="00B83C9A" w:rsidRDefault="00B83C9A" w:rsidP="00B83C9A">
      <w:pPr>
        <w:pStyle w:val="HE"/>
      </w:pPr>
      <w:r>
        <w:lastRenderedPageBreak/>
        <w:t>Appendix C.1: Synchronisation pattern for the NR band n48</w:t>
      </w:r>
    </w:p>
    <w:p w14:paraId="6725F444" w14:textId="77777777" w:rsidR="00B83C9A" w:rsidRDefault="00B83C9A" w:rsidP="00B83C9A">
      <w:r>
        <w:t>This section provides additional technical input for the synchronization pattern for the NR band n48.</w:t>
      </w:r>
    </w:p>
    <w:p w14:paraId="3618BECD" w14:textId="77777777" w:rsidR="00B83C9A" w:rsidRDefault="00B83C9A" w:rsidP="00B83C9A">
      <w:r w:rsidRPr="00BA6D76">
        <w:t xml:space="preserve">As can be seen from the Figure </w:t>
      </w:r>
      <w:r>
        <w:t>C.1</w:t>
      </w:r>
      <w:r w:rsidRPr="00BA6D76">
        <w:t xml:space="preserve">-1 below, existing band n48 synchronization pattern C still can work for 1 and 2 port LTE transmission because the corresponding NR SSB can be transmitted in LTE OFDM symbols #1-2 and #8-9. However, if LTE uses 4 antenna port transmission, then all the sync pattern C NR SSB transmission opportunities overlap with the LTE CRS symbols. </w:t>
      </w:r>
    </w:p>
    <w:p w14:paraId="6E5CA01A" w14:textId="77777777" w:rsidR="00B83C9A" w:rsidRDefault="00B83C9A" w:rsidP="00B83C9A">
      <w:pPr>
        <w:jc w:val="center"/>
      </w:pPr>
      <w:r>
        <w:rPr>
          <w:noProof/>
          <w:lang w:val="en-US"/>
        </w:rPr>
        <w:drawing>
          <wp:inline distT="0" distB="0" distL="0" distR="0" wp14:anchorId="64E1CCEF" wp14:editId="457FCD55">
            <wp:extent cx="4364796" cy="2039108"/>
            <wp:effectExtent l="0" t="0" r="4445"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ymbols.eps"/>
                    <pic:cNvPicPr/>
                  </pic:nvPicPr>
                  <pic:blipFill>
                    <a:blip r:embed="rId19">
                      <a:extLst>
                        <a:ext uri="{28A0092B-C50C-407E-A947-70E740481C1C}">
                          <a14:useLocalDpi xmlns:a14="http://schemas.microsoft.com/office/drawing/2010/main" val="0"/>
                        </a:ext>
                      </a:extLst>
                    </a:blip>
                    <a:stretch>
                      <a:fillRect/>
                    </a:stretch>
                  </pic:blipFill>
                  <pic:spPr>
                    <a:xfrm>
                      <a:off x="0" y="0"/>
                      <a:ext cx="4384322" cy="2048230"/>
                    </a:xfrm>
                    <a:prstGeom prst="rect">
                      <a:avLst/>
                    </a:prstGeom>
                  </pic:spPr>
                </pic:pic>
              </a:graphicData>
            </a:graphic>
          </wp:inline>
        </w:drawing>
      </w:r>
    </w:p>
    <w:p w14:paraId="7276F948" w14:textId="2988D455" w:rsidR="00B83C9A" w:rsidRDefault="00B83C9A" w:rsidP="00B83C9A">
      <w:pPr>
        <w:pStyle w:val="TF"/>
      </w:pPr>
      <w:r>
        <w:t xml:space="preserve">Figure </w:t>
      </w:r>
      <w:r>
        <w:rPr>
          <w:lang w:val="en-US"/>
        </w:rPr>
        <w:t>C.1</w:t>
      </w:r>
      <w:r>
        <w:t>-1: LTE CRS and NR SSB transmissions for 1ms sub-frame</w:t>
      </w:r>
      <w:r w:rsidR="008613F9">
        <w:rPr>
          <w:lang w:val="en-US"/>
        </w:rPr>
        <w:t xml:space="preserve"> (</w:t>
      </w:r>
      <w:r w:rsidR="00574938">
        <w:rPr>
          <w:lang w:val="en-US"/>
        </w:rPr>
        <w:t xml:space="preserve">Apple: </w:t>
      </w:r>
      <w:r w:rsidR="008613F9" w:rsidRPr="008613F9">
        <w:rPr>
          <w:lang w:val="en-US"/>
        </w:rPr>
        <w:t>R4-2008289</w:t>
      </w:r>
      <w:r w:rsidR="008613F9">
        <w:rPr>
          <w:lang w:val="en-US"/>
        </w:rPr>
        <w:t>)</w:t>
      </w:r>
      <w:r>
        <w:t>.</w:t>
      </w:r>
    </w:p>
    <w:p w14:paraId="59463877" w14:textId="77777777" w:rsidR="00B83C9A" w:rsidRDefault="00B83C9A" w:rsidP="00B83C9A"/>
    <w:p w14:paraId="75F10A10" w14:textId="77777777" w:rsidR="00B83C9A" w:rsidRDefault="00B83C9A" w:rsidP="00B83C9A">
      <w:r w:rsidRPr="00BA6D76">
        <w:t xml:space="preserve">One solution to this problem is to introduce sync pattern B for band n48. Referring to the same Figure </w:t>
      </w:r>
      <w:r>
        <w:t>C.1</w:t>
      </w:r>
      <w:r w:rsidRPr="00BA6D76">
        <w:t>-1, the sync pattern B NR SSB can be transmitted in LTE OFDM symbols #2-3 even if the 4-port LTE transmission is used</w:t>
      </w:r>
      <w:r>
        <w:t>. The potential problem with adding synchronization pattern B to NR band n48 is illustrated on Figure C.1-2. Since NR band n48 overlaps with other NR bands, n77 and n78, a UE implementation might need to probe for both sync patterns B and C while scanning for 3550-3700MHz frequency range. It should be noted that since C-band does not overlap with band n48, there is no conflict between the US CBRS band and the C-band because the UE will know that it should not probe for pattern B while scanning frequencies outside 3550-3700MHz range (even if band n77 is used to implement C-band).</w:t>
      </w:r>
    </w:p>
    <w:p w14:paraId="3B1C0A0A" w14:textId="77777777" w:rsidR="00B83C9A" w:rsidRDefault="00B83C9A" w:rsidP="00B83C9A"/>
    <w:p w14:paraId="3DB9EFC9" w14:textId="77777777" w:rsidR="00B83C9A" w:rsidRDefault="00B83C9A" w:rsidP="00B83C9A">
      <w:pPr>
        <w:jc w:val="center"/>
      </w:pPr>
      <w:r>
        <w:rPr>
          <w:noProof/>
          <w:lang w:val="en-US"/>
        </w:rPr>
        <w:drawing>
          <wp:inline distT="0" distB="0" distL="0" distR="0" wp14:anchorId="52F50DEB" wp14:editId="1E23DA9F">
            <wp:extent cx="3543300" cy="2006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ands.eps"/>
                    <pic:cNvPicPr/>
                  </pic:nvPicPr>
                  <pic:blipFill>
                    <a:blip r:embed="rId20">
                      <a:extLst>
                        <a:ext uri="{28A0092B-C50C-407E-A947-70E740481C1C}">
                          <a14:useLocalDpi xmlns:a14="http://schemas.microsoft.com/office/drawing/2010/main" val="0"/>
                        </a:ext>
                      </a:extLst>
                    </a:blip>
                    <a:stretch>
                      <a:fillRect/>
                    </a:stretch>
                  </pic:blipFill>
                  <pic:spPr>
                    <a:xfrm>
                      <a:off x="0" y="0"/>
                      <a:ext cx="3543300" cy="2006600"/>
                    </a:xfrm>
                    <a:prstGeom prst="rect">
                      <a:avLst/>
                    </a:prstGeom>
                  </pic:spPr>
                </pic:pic>
              </a:graphicData>
            </a:graphic>
          </wp:inline>
        </w:drawing>
      </w:r>
    </w:p>
    <w:p w14:paraId="2130B6CE" w14:textId="1ECEF133" w:rsidR="00B83C9A" w:rsidRPr="004E0065" w:rsidRDefault="00B83C9A" w:rsidP="00B83C9A">
      <w:pPr>
        <w:pStyle w:val="TF"/>
        <w:rPr>
          <w:lang w:val="en-US" w:eastAsia="zh-CN"/>
        </w:rPr>
      </w:pPr>
      <w:r>
        <w:t xml:space="preserve">Figure </w:t>
      </w:r>
      <w:r>
        <w:rPr>
          <w:lang w:val="en-US"/>
        </w:rPr>
        <w:t>C.1</w:t>
      </w:r>
      <w:r>
        <w:t>-</w:t>
      </w:r>
      <w:r>
        <w:rPr>
          <w:lang w:val="en-US"/>
        </w:rPr>
        <w:t>2</w:t>
      </w:r>
      <w:r>
        <w:t xml:space="preserve">: </w:t>
      </w:r>
      <w:r>
        <w:rPr>
          <w:lang w:val="en-US"/>
        </w:rPr>
        <w:t>3GPP NR bands n48, n77, n78, and the C-band</w:t>
      </w:r>
      <w:r w:rsidR="008613F9">
        <w:rPr>
          <w:lang w:val="en-US"/>
        </w:rPr>
        <w:t xml:space="preserve"> (</w:t>
      </w:r>
      <w:r w:rsidR="00574938">
        <w:rPr>
          <w:lang w:val="en-US"/>
        </w:rPr>
        <w:t xml:space="preserve">Apple: </w:t>
      </w:r>
      <w:r w:rsidR="008613F9" w:rsidRPr="008613F9">
        <w:rPr>
          <w:lang w:val="en-US"/>
        </w:rPr>
        <w:t>R4-2008289</w:t>
      </w:r>
      <w:r w:rsidR="008613F9">
        <w:rPr>
          <w:lang w:val="en-US"/>
        </w:rPr>
        <w:t>)</w:t>
      </w:r>
      <w:r>
        <w:t>.</w:t>
      </w:r>
    </w:p>
    <w:p w14:paraId="3AE830E9" w14:textId="77777777" w:rsidR="000B10B3" w:rsidRDefault="000B10B3" w:rsidP="000B10B3">
      <w:pPr>
        <w:spacing w:after="0"/>
      </w:pPr>
    </w:p>
    <w:p w14:paraId="6C555CD5" w14:textId="07773C87" w:rsidR="00473BD1" w:rsidRDefault="00473BD1" w:rsidP="00473BD1">
      <w:r>
        <w:t xml:space="preserve">It also worth noting that 4-port LTE transmission is a widely deployed feature, which is also commonly supported by different UE vendors. Figure C.1-3 below shows MIMO activation statistics gathered from three major US carriers for the LTE 4x4 MIMO capable devices. The statistics is based on total number of 2x2 and 4x4 MIMO activations for the period of one month, which was collected from 4x4 MIMO capable UEs and divided by the number of UEs, i.e. it can be construed as average number of LTE MIMO activations per UE. As can be seen from the picture, in all the major networks LTE 4x4 MIMO is being aggressively activated (and reasons for only 2x2 MIMO activation are multi-fold, e.g. coverage, site support, etc). It is also worth noting that since every operator has a different number of UEs, deployments, and MIMO activation strategies, the figure naturally shows different average number of MIMO </w:t>
      </w:r>
      <w:r>
        <w:lastRenderedPageBreak/>
        <w:t>activations per a UE. Nevertheless, the relative ratio between 2x2 and 4x4 MIMO is very close across all the operators showing importance of the 4-port LTE transmission modes.</w:t>
      </w:r>
    </w:p>
    <w:p w14:paraId="5A2E6491" w14:textId="77777777" w:rsidR="00473BD1" w:rsidRDefault="00473BD1" w:rsidP="00473BD1"/>
    <w:p w14:paraId="40D507E9" w14:textId="77777777" w:rsidR="00473BD1" w:rsidRDefault="00473BD1" w:rsidP="00473BD1">
      <w:r>
        <w:rPr>
          <w:noProof/>
          <w:lang w:val="en-US"/>
        </w:rPr>
        <w:drawing>
          <wp:inline distT="0" distB="0" distL="0" distR="0" wp14:anchorId="7863E0B3" wp14:editId="2AB02B24">
            <wp:extent cx="5486400" cy="3200400"/>
            <wp:effectExtent l="0" t="0" r="12700" b="1270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479D4B70" w14:textId="72C116A2" w:rsidR="00473BD1" w:rsidRDefault="00473BD1" w:rsidP="00473BD1">
      <w:pPr>
        <w:pStyle w:val="TF"/>
      </w:pPr>
      <w:r>
        <w:t xml:space="preserve">Figure </w:t>
      </w:r>
      <w:r>
        <w:rPr>
          <w:lang w:val="en-US"/>
        </w:rPr>
        <w:t>C</w:t>
      </w:r>
      <w:r>
        <w:t>.1-</w:t>
      </w:r>
      <w:r>
        <w:rPr>
          <w:lang w:val="en-US"/>
        </w:rPr>
        <w:t>3</w:t>
      </w:r>
      <w:r>
        <w:t>: Average number of LTE MIMO activations</w:t>
      </w:r>
      <w:r>
        <w:rPr>
          <w:lang w:val="en-US"/>
        </w:rPr>
        <w:t xml:space="preserve"> (</w:t>
      </w:r>
      <w:r w:rsidR="00574938">
        <w:rPr>
          <w:lang w:val="en-US"/>
        </w:rPr>
        <w:t xml:space="preserve">Apple: </w:t>
      </w:r>
      <w:r w:rsidRPr="008613F9">
        <w:rPr>
          <w:lang w:val="en-US"/>
        </w:rPr>
        <w:t>R4-2008289</w:t>
      </w:r>
      <w:r>
        <w:rPr>
          <w:lang w:val="en-US"/>
        </w:rPr>
        <w:t>)</w:t>
      </w:r>
      <w:r>
        <w:t>.</w:t>
      </w:r>
    </w:p>
    <w:p w14:paraId="0FA3ABA5" w14:textId="1B2B62B5" w:rsidR="00B83C9A" w:rsidRDefault="00473BD1" w:rsidP="000B10B3">
      <w:pPr>
        <w:spacing w:after="0"/>
      </w:pPr>
      <w:r>
        <w:t xml:space="preserve"> </w:t>
      </w:r>
    </w:p>
    <w:p w14:paraId="011D7A65" w14:textId="77777777" w:rsidR="00B24CA0" w:rsidRPr="00805BE8" w:rsidRDefault="00B24CA0" w:rsidP="00805BE8"/>
    <w:p w14:paraId="71FE1DFC" w14:textId="1F0C700E" w:rsidR="00307E51" w:rsidRPr="00805BE8" w:rsidRDefault="00307E51" w:rsidP="00307E51">
      <w:pPr>
        <w:rPr>
          <w:lang w:val="en-US" w:eastAsia="zh-CN"/>
        </w:rPr>
      </w:pPr>
    </w:p>
    <w:p w14:paraId="458B4749" w14:textId="0B3A9AFB" w:rsidR="00307E51" w:rsidRPr="002B7C27" w:rsidRDefault="00307E51" w:rsidP="00307E51">
      <w:pPr>
        <w:rPr>
          <w:lang w:val="en-US" w:eastAsia="zh-CN"/>
        </w:rPr>
      </w:pPr>
    </w:p>
    <w:p w14:paraId="065F6323" w14:textId="511DEB29" w:rsidR="00DD28BC" w:rsidRPr="002B7C27" w:rsidRDefault="00DD28BC" w:rsidP="00805BE8">
      <w:pPr>
        <w:rPr>
          <w:rFonts w:ascii="Arial" w:hAnsi="Arial"/>
          <w:lang w:val="en-US" w:eastAsia="zh-CN"/>
        </w:rPr>
      </w:pPr>
    </w:p>
    <w:sectPr w:rsidR="00DD28BC" w:rsidRPr="002B7C27"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Ericsson" w:date="2020-06-03T22:34:00Z" w:initials="CB">
    <w:p w14:paraId="39517C16" w14:textId="7F41EF3A" w:rsidR="001A5202" w:rsidRDefault="001A5202">
      <w:pPr>
        <w:pStyle w:val="CommentText"/>
      </w:pPr>
      <w:r>
        <w:rPr>
          <w:rStyle w:val="CommentReference"/>
        </w:rPr>
        <w:annotationRef/>
      </w:r>
      <w:r>
        <w:t>Incorrectly referred to as “NS_35” by Ericsson during the GTW, should of course be NS_27 for n48. NS_01 can possibly also be used for channels with inner UL allocations in the mid part of n48</w:t>
      </w:r>
    </w:p>
  </w:comment>
  <w:comment w:id="2" w:author="Ericsson" w:date="2020-06-03T22:37:00Z" w:initials="CB">
    <w:p w14:paraId="419D365B" w14:textId="059FAAC5" w:rsidR="001A5202" w:rsidRDefault="001A5202">
      <w:pPr>
        <w:pStyle w:val="CommentText"/>
      </w:pPr>
      <w:r>
        <w:rPr>
          <w:rStyle w:val="CommentReference"/>
        </w:rPr>
        <w:annotationRef/>
      </w:r>
      <w:r>
        <w:t>See comment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9517C16" w15:done="0"/>
  <w15:commentEx w15:paraId="419D365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517C16" w16cid:durableId="2282A3E2"/>
  <w16cid:commentId w16cid:paraId="419D365B" w16cid:durableId="2282A49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8BE3F0" w14:textId="77777777" w:rsidR="00BF0F43" w:rsidRDefault="00BF0F43">
      <w:r>
        <w:separator/>
      </w:r>
    </w:p>
  </w:endnote>
  <w:endnote w:type="continuationSeparator" w:id="0">
    <w:p w14:paraId="3FE29334" w14:textId="77777777" w:rsidR="00BF0F43" w:rsidRDefault="00BF0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MS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6D8690" w14:textId="77777777" w:rsidR="00BF0F43" w:rsidRDefault="00BF0F43">
      <w:r>
        <w:separator/>
      </w:r>
    </w:p>
  </w:footnote>
  <w:footnote w:type="continuationSeparator" w:id="0">
    <w:p w14:paraId="007C3C62" w14:textId="77777777" w:rsidR="00BF0F43" w:rsidRDefault="00BF0F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3265262"/>
    <w:multiLevelType w:val="hybridMultilevel"/>
    <w:tmpl w:val="74986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2"/>
  </w:num>
  <w:num w:numId="3">
    <w:abstractNumId w:val="5"/>
  </w:num>
  <w:num w:numId="4">
    <w:abstractNumId w:val="4"/>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Alexander Sayenko">
    <w15:presenceInfo w15:providerId="AD" w15:userId="S::asayenko@apple.com::3b11a6b7-8588-49b2-829b-eefbcae33b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6D6"/>
    <w:rsid w:val="00004165"/>
    <w:rsid w:val="00004780"/>
    <w:rsid w:val="000129D9"/>
    <w:rsid w:val="00020C56"/>
    <w:rsid w:val="00022D68"/>
    <w:rsid w:val="00023B9F"/>
    <w:rsid w:val="00026ACC"/>
    <w:rsid w:val="00026CA1"/>
    <w:rsid w:val="0003171D"/>
    <w:rsid w:val="00031C1D"/>
    <w:rsid w:val="000357B0"/>
    <w:rsid w:val="00035C50"/>
    <w:rsid w:val="00035D3F"/>
    <w:rsid w:val="00035FA8"/>
    <w:rsid w:val="000457A1"/>
    <w:rsid w:val="00050001"/>
    <w:rsid w:val="000504B3"/>
    <w:rsid w:val="00052041"/>
    <w:rsid w:val="0005326A"/>
    <w:rsid w:val="0006266D"/>
    <w:rsid w:val="00065506"/>
    <w:rsid w:val="00070CF0"/>
    <w:rsid w:val="0007382E"/>
    <w:rsid w:val="000766E1"/>
    <w:rsid w:val="00077B5F"/>
    <w:rsid w:val="00077FF6"/>
    <w:rsid w:val="00080D82"/>
    <w:rsid w:val="00081692"/>
    <w:rsid w:val="00082C46"/>
    <w:rsid w:val="00085A0E"/>
    <w:rsid w:val="00087548"/>
    <w:rsid w:val="000926C4"/>
    <w:rsid w:val="00093E7E"/>
    <w:rsid w:val="000A1830"/>
    <w:rsid w:val="000A2133"/>
    <w:rsid w:val="000A4121"/>
    <w:rsid w:val="000A4AA3"/>
    <w:rsid w:val="000A550E"/>
    <w:rsid w:val="000B10B3"/>
    <w:rsid w:val="000B1A55"/>
    <w:rsid w:val="000B20BB"/>
    <w:rsid w:val="000B2EF6"/>
    <w:rsid w:val="000B2FA6"/>
    <w:rsid w:val="000B4AA0"/>
    <w:rsid w:val="000B6A68"/>
    <w:rsid w:val="000B6B0A"/>
    <w:rsid w:val="000C2553"/>
    <w:rsid w:val="000C38C3"/>
    <w:rsid w:val="000C3A56"/>
    <w:rsid w:val="000D09FD"/>
    <w:rsid w:val="000D44FB"/>
    <w:rsid w:val="000D574B"/>
    <w:rsid w:val="000D6CFC"/>
    <w:rsid w:val="000E537B"/>
    <w:rsid w:val="000E57D0"/>
    <w:rsid w:val="000E6635"/>
    <w:rsid w:val="000E7858"/>
    <w:rsid w:val="000F39CA"/>
    <w:rsid w:val="00107927"/>
    <w:rsid w:val="00110E26"/>
    <w:rsid w:val="00111321"/>
    <w:rsid w:val="00117BD6"/>
    <w:rsid w:val="001206C2"/>
    <w:rsid w:val="00121978"/>
    <w:rsid w:val="00123422"/>
    <w:rsid w:val="00124B6A"/>
    <w:rsid w:val="00136CD2"/>
    <w:rsid w:val="00136D4C"/>
    <w:rsid w:val="00142BB9"/>
    <w:rsid w:val="00144F96"/>
    <w:rsid w:val="00151EAC"/>
    <w:rsid w:val="00153528"/>
    <w:rsid w:val="00154E68"/>
    <w:rsid w:val="00157077"/>
    <w:rsid w:val="00162548"/>
    <w:rsid w:val="00171957"/>
    <w:rsid w:val="00172183"/>
    <w:rsid w:val="001751AB"/>
    <w:rsid w:val="00175A3F"/>
    <w:rsid w:val="00176E63"/>
    <w:rsid w:val="00180E09"/>
    <w:rsid w:val="00183D4C"/>
    <w:rsid w:val="00183F6D"/>
    <w:rsid w:val="0018670E"/>
    <w:rsid w:val="0019212B"/>
    <w:rsid w:val="0019219A"/>
    <w:rsid w:val="00195077"/>
    <w:rsid w:val="001A033F"/>
    <w:rsid w:val="001A08AA"/>
    <w:rsid w:val="001A5202"/>
    <w:rsid w:val="001A59CB"/>
    <w:rsid w:val="001C1409"/>
    <w:rsid w:val="001C2AE6"/>
    <w:rsid w:val="001C4A89"/>
    <w:rsid w:val="001C6177"/>
    <w:rsid w:val="001D0363"/>
    <w:rsid w:val="001D4BC6"/>
    <w:rsid w:val="001D7D94"/>
    <w:rsid w:val="001E0A28"/>
    <w:rsid w:val="001E4218"/>
    <w:rsid w:val="001F0B20"/>
    <w:rsid w:val="00200A62"/>
    <w:rsid w:val="00203740"/>
    <w:rsid w:val="00205CBF"/>
    <w:rsid w:val="002138EA"/>
    <w:rsid w:val="00213F84"/>
    <w:rsid w:val="00214FBD"/>
    <w:rsid w:val="00222897"/>
    <w:rsid w:val="00222B0C"/>
    <w:rsid w:val="0023145E"/>
    <w:rsid w:val="00235394"/>
    <w:rsid w:val="00235577"/>
    <w:rsid w:val="002435CA"/>
    <w:rsid w:val="0024469F"/>
    <w:rsid w:val="00252DB8"/>
    <w:rsid w:val="002537BC"/>
    <w:rsid w:val="00255C58"/>
    <w:rsid w:val="00260EC7"/>
    <w:rsid w:val="00261539"/>
    <w:rsid w:val="0026179F"/>
    <w:rsid w:val="0026576C"/>
    <w:rsid w:val="002666AE"/>
    <w:rsid w:val="00274E1A"/>
    <w:rsid w:val="002775B1"/>
    <w:rsid w:val="002775B9"/>
    <w:rsid w:val="002811C4"/>
    <w:rsid w:val="00282213"/>
    <w:rsid w:val="00284016"/>
    <w:rsid w:val="002858BF"/>
    <w:rsid w:val="00291649"/>
    <w:rsid w:val="002939AF"/>
    <w:rsid w:val="00294491"/>
    <w:rsid w:val="00294BDE"/>
    <w:rsid w:val="002A0CED"/>
    <w:rsid w:val="002A4CD0"/>
    <w:rsid w:val="002A7DA6"/>
    <w:rsid w:val="002B516C"/>
    <w:rsid w:val="002B5E1D"/>
    <w:rsid w:val="002B60C1"/>
    <w:rsid w:val="002B7C27"/>
    <w:rsid w:val="002C4B52"/>
    <w:rsid w:val="002C6429"/>
    <w:rsid w:val="002D03E5"/>
    <w:rsid w:val="002D219F"/>
    <w:rsid w:val="002D282B"/>
    <w:rsid w:val="002D36EB"/>
    <w:rsid w:val="002D6BDF"/>
    <w:rsid w:val="002D774F"/>
    <w:rsid w:val="002E2CE9"/>
    <w:rsid w:val="002E3BF7"/>
    <w:rsid w:val="002E403E"/>
    <w:rsid w:val="002F158C"/>
    <w:rsid w:val="002F4093"/>
    <w:rsid w:val="002F4CA7"/>
    <w:rsid w:val="002F5636"/>
    <w:rsid w:val="002F6105"/>
    <w:rsid w:val="003022A5"/>
    <w:rsid w:val="00307E51"/>
    <w:rsid w:val="00311363"/>
    <w:rsid w:val="00314408"/>
    <w:rsid w:val="00315867"/>
    <w:rsid w:val="00321150"/>
    <w:rsid w:val="003260D7"/>
    <w:rsid w:val="003359EB"/>
    <w:rsid w:val="00336697"/>
    <w:rsid w:val="003418CB"/>
    <w:rsid w:val="00355873"/>
    <w:rsid w:val="0035660F"/>
    <w:rsid w:val="003628B9"/>
    <w:rsid w:val="00362D84"/>
    <w:rsid w:val="00362D8F"/>
    <w:rsid w:val="00367724"/>
    <w:rsid w:val="003770F6"/>
    <w:rsid w:val="00383E37"/>
    <w:rsid w:val="00393042"/>
    <w:rsid w:val="00394AD5"/>
    <w:rsid w:val="0039642D"/>
    <w:rsid w:val="003A2E40"/>
    <w:rsid w:val="003B0158"/>
    <w:rsid w:val="003B40B6"/>
    <w:rsid w:val="003B5004"/>
    <w:rsid w:val="003B56DB"/>
    <w:rsid w:val="003B755E"/>
    <w:rsid w:val="003C228E"/>
    <w:rsid w:val="003C51E7"/>
    <w:rsid w:val="003C6893"/>
    <w:rsid w:val="003C6DE2"/>
    <w:rsid w:val="003D1EFD"/>
    <w:rsid w:val="003D28BF"/>
    <w:rsid w:val="003D4215"/>
    <w:rsid w:val="003D4C47"/>
    <w:rsid w:val="003D7719"/>
    <w:rsid w:val="003D7E5B"/>
    <w:rsid w:val="003E40EE"/>
    <w:rsid w:val="003F1C1B"/>
    <w:rsid w:val="003F3CF2"/>
    <w:rsid w:val="00401144"/>
    <w:rsid w:val="00404831"/>
    <w:rsid w:val="00407661"/>
    <w:rsid w:val="0040770F"/>
    <w:rsid w:val="00410314"/>
    <w:rsid w:val="00412063"/>
    <w:rsid w:val="00412EB1"/>
    <w:rsid w:val="00413DDE"/>
    <w:rsid w:val="00414118"/>
    <w:rsid w:val="00416084"/>
    <w:rsid w:val="00424F8C"/>
    <w:rsid w:val="004271BA"/>
    <w:rsid w:val="00430497"/>
    <w:rsid w:val="00434DC1"/>
    <w:rsid w:val="004350F4"/>
    <w:rsid w:val="00436279"/>
    <w:rsid w:val="004412A0"/>
    <w:rsid w:val="00446408"/>
    <w:rsid w:val="00450F27"/>
    <w:rsid w:val="004510E5"/>
    <w:rsid w:val="00453902"/>
    <w:rsid w:val="00456A75"/>
    <w:rsid w:val="004570BF"/>
    <w:rsid w:val="00461E39"/>
    <w:rsid w:val="00462D3A"/>
    <w:rsid w:val="00463521"/>
    <w:rsid w:val="00470619"/>
    <w:rsid w:val="00471125"/>
    <w:rsid w:val="00473BD1"/>
    <w:rsid w:val="0047437A"/>
    <w:rsid w:val="00477ABC"/>
    <w:rsid w:val="00480E42"/>
    <w:rsid w:val="00481981"/>
    <w:rsid w:val="00484C5D"/>
    <w:rsid w:val="0048543E"/>
    <w:rsid w:val="004868C1"/>
    <w:rsid w:val="0048750F"/>
    <w:rsid w:val="004876AE"/>
    <w:rsid w:val="004961C9"/>
    <w:rsid w:val="004A495F"/>
    <w:rsid w:val="004A7544"/>
    <w:rsid w:val="004B6B0F"/>
    <w:rsid w:val="004C2EB6"/>
    <w:rsid w:val="004C75D7"/>
    <w:rsid w:val="004C7DC8"/>
    <w:rsid w:val="004D3C85"/>
    <w:rsid w:val="004D737D"/>
    <w:rsid w:val="004E2659"/>
    <w:rsid w:val="004E39EE"/>
    <w:rsid w:val="004E475C"/>
    <w:rsid w:val="004E56E0"/>
    <w:rsid w:val="004E69BF"/>
    <w:rsid w:val="004E7329"/>
    <w:rsid w:val="004F2CB0"/>
    <w:rsid w:val="004F386D"/>
    <w:rsid w:val="005017F7"/>
    <w:rsid w:val="00501FA7"/>
    <w:rsid w:val="005034DC"/>
    <w:rsid w:val="00505BFA"/>
    <w:rsid w:val="005071B4"/>
    <w:rsid w:val="00507687"/>
    <w:rsid w:val="005105C7"/>
    <w:rsid w:val="005117A9"/>
    <w:rsid w:val="00511F57"/>
    <w:rsid w:val="005121E5"/>
    <w:rsid w:val="00515285"/>
    <w:rsid w:val="00515CBE"/>
    <w:rsid w:val="00515E2B"/>
    <w:rsid w:val="00522A7E"/>
    <w:rsid w:val="00522F20"/>
    <w:rsid w:val="005308DB"/>
    <w:rsid w:val="00530A2E"/>
    <w:rsid w:val="00530FBE"/>
    <w:rsid w:val="00533159"/>
    <w:rsid w:val="005339DB"/>
    <w:rsid w:val="00534C89"/>
    <w:rsid w:val="00541573"/>
    <w:rsid w:val="0054348A"/>
    <w:rsid w:val="005463C6"/>
    <w:rsid w:val="005502D2"/>
    <w:rsid w:val="00571777"/>
    <w:rsid w:val="00574938"/>
    <w:rsid w:val="00580FF5"/>
    <w:rsid w:val="0058519C"/>
    <w:rsid w:val="0059149A"/>
    <w:rsid w:val="005934CB"/>
    <w:rsid w:val="005956EE"/>
    <w:rsid w:val="005A083E"/>
    <w:rsid w:val="005A0F96"/>
    <w:rsid w:val="005B4802"/>
    <w:rsid w:val="005C1EA6"/>
    <w:rsid w:val="005D0B99"/>
    <w:rsid w:val="005D308E"/>
    <w:rsid w:val="005D3A48"/>
    <w:rsid w:val="005D7AF8"/>
    <w:rsid w:val="005E275F"/>
    <w:rsid w:val="005E366A"/>
    <w:rsid w:val="005F2145"/>
    <w:rsid w:val="006016E1"/>
    <w:rsid w:val="00602A31"/>
    <w:rsid w:val="00602D27"/>
    <w:rsid w:val="006144A1"/>
    <w:rsid w:val="00615EBB"/>
    <w:rsid w:val="00616096"/>
    <w:rsid w:val="006160A2"/>
    <w:rsid w:val="006302AA"/>
    <w:rsid w:val="006363BD"/>
    <w:rsid w:val="006412DC"/>
    <w:rsid w:val="00642BC6"/>
    <w:rsid w:val="00644790"/>
    <w:rsid w:val="00647B99"/>
    <w:rsid w:val="006501AF"/>
    <w:rsid w:val="00650DDE"/>
    <w:rsid w:val="0065474B"/>
    <w:rsid w:val="00654F07"/>
    <w:rsid w:val="0065505B"/>
    <w:rsid w:val="006670AC"/>
    <w:rsid w:val="00672307"/>
    <w:rsid w:val="006808C6"/>
    <w:rsid w:val="00682668"/>
    <w:rsid w:val="006855C2"/>
    <w:rsid w:val="00687C94"/>
    <w:rsid w:val="00692944"/>
    <w:rsid w:val="00692A68"/>
    <w:rsid w:val="00695D85"/>
    <w:rsid w:val="006A30A2"/>
    <w:rsid w:val="006A6D23"/>
    <w:rsid w:val="006B25DE"/>
    <w:rsid w:val="006B4B03"/>
    <w:rsid w:val="006C15ED"/>
    <w:rsid w:val="006C1C3B"/>
    <w:rsid w:val="006C4E43"/>
    <w:rsid w:val="006C643E"/>
    <w:rsid w:val="006D2932"/>
    <w:rsid w:val="006D3671"/>
    <w:rsid w:val="006E0A73"/>
    <w:rsid w:val="006E0FEE"/>
    <w:rsid w:val="006E4C60"/>
    <w:rsid w:val="006E6C11"/>
    <w:rsid w:val="006F10D6"/>
    <w:rsid w:val="006F4E6E"/>
    <w:rsid w:val="006F7C0C"/>
    <w:rsid w:val="00700755"/>
    <w:rsid w:val="0070646B"/>
    <w:rsid w:val="007130A2"/>
    <w:rsid w:val="0071480A"/>
    <w:rsid w:val="00715463"/>
    <w:rsid w:val="00725D41"/>
    <w:rsid w:val="00730655"/>
    <w:rsid w:val="00731D77"/>
    <w:rsid w:val="00732360"/>
    <w:rsid w:val="007330F1"/>
    <w:rsid w:val="0073390A"/>
    <w:rsid w:val="00734E64"/>
    <w:rsid w:val="00736B37"/>
    <w:rsid w:val="00740A35"/>
    <w:rsid w:val="007431CF"/>
    <w:rsid w:val="007520B4"/>
    <w:rsid w:val="00754308"/>
    <w:rsid w:val="007655D5"/>
    <w:rsid w:val="007763C1"/>
    <w:rsid w:val="00777E82"/>
    <w:rsid w:val="00781359"/>
    <w:rsid w:val="00786921"/>
    <w:rsid w:val="007A1EAA"/>
    <w:rsid w:val="007A79FD"/>
    <w:rsid w:val="007B0B9D"/>
    <w:rsid w:val="007B5A43"/>
    <w:rsid w:val="007B66F5"/>
    <w:rsid w:val="007B709B"/>
    <w:rsid w:val="007C1343"/>
    <w:rsid w:val="007C5EF1"/>
    <w:rsid w:val="007C6315"/>
    <w:rsid w:val="007C7BF5"/>
    <w:rsid w:val="007D19B7"/>
    <w:rsid w:val="007D75E5"/>
    <w:rsid w:val="007D773E"/>
    <w:rsid w:val="007E066E"/>
    <w:rsid w:val="007E0CCF"/>
    <w:rsid w:val="007E1356"/>
    <w:rsid w:val="007E20FC"/>
    <w:rsid w:val="007E7062"/>
    <w:rsid w:val="007F0E1E"/>
    <w:rsid w:val="007F29A7"/>
    <w:rsid w:val="007F5C34"/>
    <w:rsid w:val="008041E4"/>
    <w:rsid w:val="00805968"/>
    <w:rsid w:val="00805BE8"/>
    <w:rsid w:val="0081248E"/>
    <w:rsid w:val="00816078"/>
    <w:rsid w:val="008177E3"/>
    <w:rsid w:val="00823AA9"/>
    <w:rsid w:val="00824EE9"/>
    <w:rsid w:val="008255B9"/>
    <w:rsid w:val="00825CD8"/>
    <w:rsid w:val="00827324"/>
    <w:rsid w:val="00830C2B"/>
    <w:rsid w:val="00837458"/>
    <w:rsid w:val="00837AAE"/>
    <w:rsid w:val="00841908"/>
    <w:rsid w:val="008429AD"/>
    <w:rsid w:val="008429DB"/>
    <w:rsid w:val="008464DD"/>
    <w:rsid w:val="00850C75"/>
    <w:rsid w:val="00850E39"/>
    <w:rsid w:val="0085477A"/>
    <w:rsid w:val="00855107"/>
    <w:rsid w:val="00855173"/>
    <w:rsid w:val="008557D9"/>
    <w:rsid w:val="00855BF7"/>
    <w:rsid w:val="00856214"/>
    <w:rsid w:val="008613F9"/>
    <w:rsid w:val="00862089"/>
    <w:rsid w:val="00863DBA"/>
    <w:rsid w:val="00866D5B"/>
    <w:rsid w:val="00866FF5"/>
    <w:rsid w:val="00871BF5"/>
    <w:rsid w:val="00873E1F"/>
    <w:rsid w:val="00874C16"/>
    <w:rsid w:val="0088375F"/>
    <w:rsid w:val="00886D1F"/>
    <w:rsid w:val="00891EE1"/>
    <w:rsid w:val="00893987"/>
    <w:rsid w:val="008963EF"/>
    <w:rsid w:val="0089688E"/>
    <w:rsid w:val="008A1FBE"/>
    <w:rsid w:val="008B3194"/>
    <w:rsid w:val="008B5AE7"/>
    <w:rsid w:val="008C60E9"/>
    <w:rsid w:val="008D1B7C"/>
    <w:rsid w:val="008D6657"/>
    <w:rsid w:val="008E1F60"/>
    <w:rsid w:val="008E307E"/>
    <w:rsid w:val="008F2118"/>
    <w:rsid w:val="008F4DD1"/>
    <w:rsid w:val="008F6056"/>
    <w:rsid w:val="00902C07"/>
    <w:rsid w:val="00903B78"/>
    <w:rsid w:val="0090509B"/>
    <w:rsid w:val="00905804"/>
    <w:rsid w:val="009101E2"/>
    <w:rsid w:val="0091406B"/>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0D3A"/>
    <w:rsid w:val="00961BB2"/>
    <w:rsid w:val="00962108"/>
    <w:rsid w:val="009638D6"/>
    <w:rsid w:val="0097139D"/>
    <w:rsid w:val="0097408E"/>
    <w:rsid w:val="00974BB2"/>
    <w:rsid w:val="00974FA7"/>
    <w:rsid w:val="009756E5"/>
    <w:rsid w:val="00977A8C"/>
    <w:rsid w:val="00983910"/>
    <w:rsid w:val="0099182E"/>
    <w:rsid w:val="009932AC"/>
    <w:rsid w:val="00994351"/>
    <w:rsid w:val="00996A8F"/>
    <w:rsid w:val="009A1DBF"/>
    <w:rsid w:val="009A68E6"/>
    <w:rsid w:val="009A7598"/>
    <w:rsid w:val="009A7864"/>
    <w:rsid w:val="009B1DF8"/>
    <w:rsid w:val="009B3D20"/>
    <w:rsid w:val="009B5418"/>
    <w:rsid w:val="009C0727"/>
    <w:rsid w:val="009C492F"/>
    <w:rsid w:val="009C6BED"/>
    <w:rsid w:val="009D2FF2"/>
    <w:rsid w:val="009D3226"/>
    <w:rsid w:val="009D3385"/>
    <w:rsid w:val="009D793C"/>
    <w:rsid w:val="009E16A9"/>
    <w:rsid w:val="009E375F"/>
    <w:rsid w:val="009E39D4"/>
    <w:rsid w:val="009E5401"/>
    <w:rsid w:val="00A0758F"/>
    <w:rsid w:val="00A1570A"/>
    <w:rsid w:val="00A211B4"/>
    <w:rsid w:val="00A33DDF"/>
    <w:rsid w:val="00A34547"/>
    <w:rsid w:val="00A376B7"/>
    <w:rsid w:val="00A41BF5"/>
    <w:rsid w:val="00A44662"/>
    <w:rsid w:val="00A44778"/>
    <w:rsid w:val="00A469E7"/>
    <w:rsid w:val="00A604A4"/>
    <w:rsid w:val="00A61B7D"/>
    <w:rsid w:val="00A6605B"/>
    <w:rsid w:val="00A66ADC"/>
    <w:rsid w:val="00A7147D"/>
    <w:rsid w:val="00A721CE"/>
    <w:rsid w:val="00A81B15"/>
    <w:rsid w:val="00A837FF"/>
    <w:rsid w:val="00A84DC8"/>
    <w:rsid w:val="00A85DBC"/>
    <w:rsid w:val="00A87FEB"/>
    <w:rsid w:val="00A9235D"/>
    <w:rsid w:val="00A93F9F"/>
    <w:rsid w:val="00A9420E"/>
    <w:rsid w:val="00A97648"/>
    <w:rsid w:val="00AA1CFD"/>
    <w:rsid w:val="00AA2239"/>
    <w:rsid w:val="00AA31AE"/>
    <w:rsid w:val="00AA33D2"/>
    <w:rsid w:val="00AA472B"/>
    <w:rsid w:val="00AB0C57"/>
    <w:rsid w:val="00AB1195"/>
    <w:rsid w:val="00AB1B69"/>
    <w:rsid w:val="00AB2AD4"/>
    <w:rsid w:val="00AB4182"/>
    <w:rsid w:val="00AC27DB"/>
    <w:rsid w:val="00AC6D6B"/>
    <w:rsid w:val="00AD7736"/>
    <w:rsid w:val="00AE10CE"/>
    <w:rsid w:val="00AE2DF6"/>
    <w:rsid w:val="00AE70D4"/>
    <w:rsid w:val="00AE7868"/>
    <w:rsid w:val="00AF0407"/>
    <w:rsid w:val="00AF4D8B"/>
    <w:rsid w:val="00B0266D"/>
    <w:rsid w:val="00B067CA"/>
    <w:rsid w:val="00B11BF8"/>
    <w:rsid w:val="00B12B26"/>
    <w:rsid w:val="00B163F8"/>
    <w:rsid w:val="00B2472D"/>
    <w:rsid w:val="00B24CA0"/>
    <w:rsid w:val="00B2549F"/>
    <w:rsid w:val="00B4108D"/>
    <w:rsid w:val="00B51E08"/>
    <w:rsid w:val="00B57265"/>
    <w:rsid w:val="00B626E8"/>
    <w:rsid w:val="00B633AE"/>
    <w:rsid w:val="00B665D2"/>
    <w:rsid w:val="00B6737C"/>
    <w:rsid w:val="00B7214D"/>
    <w:rsid w:val="00B74372"/>
    <w:rsid w:val="00B75525"/>
    <w:rsid w:val="00B80283"/>
    <w:rsid w:val="00B8095F"/>
    <w:rsid w:val="00B80B0C"/>
    <w:rsid w:val="00B80B11"/>
    <w:rsid w:val="00B831AE"/>
    <w:rsid w:val="00B83C9A"/>
    <w:rsid w:val="00B8446C"/>
    <w:rsid w:val="00B87725"/>
    <w:rsid w:val="00B975F3"/>
    <w:rsid w:val="00BA1685"/>
    <w:rsid w:val="00BA259A"/>
    <w:rsid w:val="00BA259C"/>
    <w:rsid w:val="00BA29D3"/>
    <w:rsid w:val="00BA307F"/>
    <w:rsid w:val="00BA5280"/>
    <w:rsid w:val="00BA5F38"/>
    <w:rsid w:val="00BB14F1"/>
    <w:rsid w:val="00BB572E"/>
    <w:rsid w:val="00BB74FD"/>
    <w:rsid w:val="00BC1431"/>
    <w:rsid w:val="00BC5982"/>
    <w:rsid w:val="00BC60BF"/>
    <w:rsid w:val="00BD28BF"/>
    <w:rsid w:val="00BD6404"/>
    <w:rsid w:val="00BE33AE"/>
    <w:rsid w:val="00BF000A"/>
    <w:rsid w:val="00BF046F"/>
    <w:rsid w:val="00BF0F43"/>
    <w:rsid w:val="00BF29AD"/>
    <w:rsid w:val="00BF2F85"/>
    <w:rsid w:val="00C01D50"/>
    <w:rsid w:val="00C056DC"/>
    <w:rsid w:val="00C1071B"/>
    <w:rsid w:val="00C1329B"/>
    <w:rsid w:val="00C138D7"/>
    <w:rsid w:val="00C160A2"/>
    <w:rsid w:val="00C1667A"/>
    <w:rsid w:val="00C24C05"/>
    <w:rsid w:val="00C24D2F"/>
    <w:rsid w:val="00C26222"/>
    <w:rsid w:val="00C2791D"/>
    <w:rsid w:val="00C31283"/>
    <w:rsid w:val="00C33C48"/>
    <w:rsid w:val="00C340E5"/>
    <w:rsid w:val="00C35AA7"/>
    <w:rsid w:val="00C43BA1"/>
    <w:rsid w:val="00C43DAB"/>
    <w:rsid w:val="00C47F08"/>
    <w:rsid w:val="00C514A6"/>
    <w:rsid w:val="00C5739F"/>
    <w:rsid w:val="00C57CF0"/>
    <w:rsid w:val="00C649BD"/>
    <w:rsid w:val="00C65891"/>
    <w:rsid w:val="00C66AC9"/>
    <w:rsid w:val="00C716C6"/>
    <w:rsid w:val="00C724D3"/>
    <w:rsid w:val="00C77DD9"/>
    <w:rsid w:val="00C83BE6"/>
    <w:rsid w:val="00C85354"/>
    <w:rsid w:val="00C86ABA"/>
    <w:rsid w:val="00C943F3"/>
    <w:rsid w:val="00CA08C6"/>
    <w:rsid w:val="00CA0A77"/>
    <w:rsid w:val="00CA136B"/>
    <w:rsid w:val="00CA2729"/>
    <w:rsid w:val="00CA3057"/>
    <w:rsid w:val="00CA45F8"/>
    <w:rsid w:val="00CB0305"/>
    <w:rsid w:val="00CB33C7"/>
    <w:rsid w:val="00CB62D5"/>
    <w:rsid w:val="00CB6DA7"/>
    <w:rsid w:val="00CB7E4C"/>
    <w:rsid w:val="00CC25B4"/>
    <w:rsid w:val="00CC5F88"/>
    <w:rsid w:val="00CC69C8"/>
    <w:rsid w:val="00CC77A2"/>
    <w:rsid w:val="00CD307E"/>
    <w:rsid w:val="00CD6A1B"/>
    <w:rsid w:val="00CE0A7F"/>
    <w:rsid w:val="00CE1718"/>
    <w:rsid w:val="00CE240F"/>
    <w:rsid w:val="00CE2C92"/>
    <w:rsid w:val="00CE54A0"/>
    <w:rsid w:val="00CF18DF"/>
    <w:rsid w:val="00CF4156"/>
    <w:rsid w:val="00CF5911"/>
    <w:rsid w:val="00D03D00"/>
    <w:rsid w:val="00D05C30"/>
    <w:rsid w:val="00D05E08"/>
    <w:rsid w:val="00D11359"/>
    <w:rsid w:val="00D21ACA"/>
    <w:rsid w:val="00D2253F"/>
    <w:rsid w:val="00D3188C"/>
    <w:rsid w:val="00D342D1"/>
    <w:rsid w:val="00D35F9B"/>
    <w:rsid w:val="00D36B69"/>
    <w:rsid w:val="00D408DD"/>
    <w:rsid w:val="00D45D72"/>
    <w:rsid w:val="00D520E4"/>
    <w:rsid w:val="00D53A38"/>
    <w:rsid w:val="00D55638"/>
    <w:rsid w:val="00D56A7A"/>
    <w:rsid w:val="00D575DD"/>
    <w:rsid w:val="00D57DFA"/>
    <w:rsid w:val="00D67FCF"/>
    <w:rsid w:val="00D709CE"/>
    <w:rsid w:val="00D71BEC"/>
    <w:rsid w:val="00D71F73"/>
    <w:rsid w:val="00D80786"/>
    <w:rsid w:val="00D81CAB"/>
    <w:rsid w:val="00D835E1"/>
    <w:rsid w:val="00D8576F"/>
    <w:rsid w:val="00D8677F"/>
    <w:rsid w:val="00D97F0C"/>
    <w:rsid w:val="00DA3A86"/>
    <w:rsid w:val="00DB5D94"/>
    <w:rsid w:val="00DC2500"/>
    <w:rsid w:val="00DC3192"/>
    <w:rsid w:val="00DC77DC"/>
    <w:rsid w:val="00DD0453"/>
    <w:rsid w:val="00DD0C2C"/>
    <w:rsid w:val="00DD19DE"/>
    <w:rsid w:val="00DD28BC"/>
    <w:rsid w:val="00DD6C35"/>
    <w:rsid w:val="00DE31F0"/>
    <w:rsid w:val="00DE3D1C"/>
    <w:rsid w:val="00E0227D"/>
    <w:rsid w:val="00E04B84"/>
    <w:rsid w:val="00E06335"/>
    <w:rsid w:val="00E06466"/>
    <w:rsid w:val="00E06FDA"/>
    <w:rsid w:val="00E11438"/>
    <w:rsid w:val="00E160A5"/>
    <w:rsid w:val="00E1713D"/>
    <w:rsid w:val="00E20A43"/>
    <w:rsid w:val="00E23898"/>
    <w:rsid w:val="00E25F82"/>
    <w:rsid w:val="00E319F1"/>
    <w:rsid w:val="00E32762"/>
    <w:rsid w:val="00E33CD2"/>
    <w:rsid w:val="00E40E90"/>
    <w:rsid w:val="00E45C7E"/>
    <w:rsid w:val="00E531EB"/>
    <w:rsid w:val="00E54874"/>
    <w:rsid w:val="00E54B6F"/>
    <w:rsid w:val="00E55ACA"/>
    <w:rsid w:val="00E57B74"/>
    <w:rsid w:val="00E65BC6"/>
    <w:rsid w:val="00E65D73"/>
    <w:rsid w:val="00E661FF"/>
    <w:rsid w:val="00E726EB"/>
    <w:rsid w:val="00E742AC"/>
    <w:rsid w:val="00E802FC"/>
    <w:rsid w:val="00E80B52"/>
    <w:rsid w:val="00E81278"/>
    <w:rsid w:val="00E824C3"/>
    <w:rsid w:val="00E840B3"/>
    <w:rsid w:val="00E84D10"/>
    <w:rsid w:val="00E8629F"/>
    <w:rsid w:val="00E91008"/>
    <w:rsid w:val="00E9374E"/>
    <w:rsid w:val="00E94F54"/>
    <w:rsid w:val="00E977B2"/>
    <w:rsid w:val="00E97AD5"/>
    <w:rsid w:val="00EA1111"/>
    <w:rsid w:val="00EA3B4F"/>
    <w:rsid w:val="00EA3C24"/>
    <w:rsid w:val="00EA6CF7"/>
    <w:rsid w:val="00EA73DF"/>
    <w:rsid w:val="00EB3AC3"/>
    <w:rsid w:val="00EB61AE"/>
    <w:rsid w:val="00EC322D"/>
    <w:rsid w:val="00EC5811"/>
    <w:rsid w:val="00ED383A"/>
    <w:rsid w:val="00EF1EC5"/>
    <w:rsid w:val="00EF3DCA"/>
    <w:rsid w:val="00EF4C88"/>
    <w:rsid w:val="00EF55EB"/>
    <w:rsid w:val="00F00DCC"/>
    <w:rsid w:val="00F0156F"/>
    <w:rsid w:val="00F05AC8"/>
    <w:rsid w:val="00F07167"/>
    <w:rsid w:val="00F072D8"/>
    <w:rsid w:val="00F07CE0"/>
    <w:rsid w:val="00F108B0"/>
    <w:rsid w:val="00F13D05"/>
    <w:rsid w:val="00F1679D"/>
    <w:rsid w:val="00F1682C"/>
    <w:rsid w:val="00F17D07"/>
    <w:rsid w:val="00F20B91"/>
    <w:rsid w:val="00F24B8B"/>
    <w:rsid w:val="00F27D8E"/>
    <w:rsid w:val="00F30D2E"/>
    <w:rsid w:val="00F35516"/>
    <w:rsid w:val="00F35790"/>
    <w:rsid w:val="00F4136D"/>
    <w:rsid w:val="00F4212E"/>
    <w:rsid w:val="00F42C20"/>
    <w:rsid w:val="00F43E34"/>
    <w:rsid w:val="00F51A7F"/>
    <w:rsid w:val="00F53053"/>
    <w:rsid w:val="00F53FE2"/>
    <w:rsid w:val="00F55A7B"/>
    <w:rsid w:val="00F575FF"/>
    <w:rsid w:val="00F618EF"/>
    <w:rsid w:val="00F65582"/>
    <w:rsid w:val="00F65C99"/>
    <w:rsid w:val="00F66E75"/>
    <w:rsid w:val="00F73ED1"/>
    <w:rsid w:val="00F77EB0"/>
    <w:rsid w:val="00F822D3"/>
    <w:rsid w:val="00F87CDD"/>
    <w:rsid w:val="00F933F0"/>
    <w:rsid w:val="00F937A3"/>
    <w:rsid w:val="00F9415C"/>
    <w:rsid w:val="00F94715"/>
    <w:rsid w:val="00F96A3D"/>
    <w:rsid w:val="00FA4718"/>
    <w:rsid w:val="00FA5848"/>
    <w:rsid w:val="00FA7F3D"/>
    <w:rsid w:val="00FB2011"/>
    <w:rsid w:val="00FB38D8"/>
    <w:rsid w:val="00FC051F"/>
    <w:rsid w:val="00FC06FF"/>
    <w:rsid w:val="00FC69B4"/>
    <w:rsid w:val="00FD0694"/>
    <w:rsid w:val="00FD25BE"/>
    <w:rsid w:val="00FD2B8B"/>
    <w:rsid w:val="00FD2E70"/>
    <w:rsid w:val="00FD7AA7"/>
    <w:rsid w:val="00FF1FCB"/>
    <w:rsid w:val="00FF49F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Observation">
    <w:name w:val="Observation"/>
    <w:basedOn w:val="Normal"/>
    <w:rsid w:val="00473BD1"/>
    <w:pPr>
      <w:tabs>
        <w:tab w:val="left" w:pos="1701"/>
      </w:tabs>
      <w:ind w:left="1701" w:hanging="1701"/>
    </w:pPr>
    <w:rPr>
      <w:rFonts w:eastAsia="Times New Roman"/>
      <w:i/>
    </w:rPr>
  </w:style>
  <w:style w:type="paragraph" w:customStyle="1" w:styleId="CH">
    <w:name w:val="CH"/>
    <w:basedOn w:val="Normal"/>
    <w:rsid w:val="00F65C99"/>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8403665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04363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chart" Target="charts/chart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microsoft.com/office/2011/relationships/commentsExtended" Target="commentsExtended.xml"/><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t>Average number of</a:t>
            </a:r>
            <a:r>
              <a:rPr lang="en-GB" baseline="0"/>
              <a:t> LTE MIMO activations per UE / month</a:t>
            </a:r>
          </a:p>
        </c:rich>
      </c:tx>
      <c:layout>
        <c:manualLayout>
          <c:xMode val="edge"/>
          <c:yMode val="edge"/>
          <c:x val="0.13628463108778069"/>
          <c:y val="4.3650793650793648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de-DE"/>
        </a:p>
      </c:txPr>
    </c:title>
    <c:autoTitleDeleted val="0"/>
    <c:plotArea>
      <c:layout/>
      <c:barChart>
        <c:barDir val="bar"/>
        <c:grouping val="clustered"/>
        <c:varyColors val="0"/>
        <c:ser>
          <c:idx val="0"/>
          <c:order val="0"/>
          <c:tx>
            <c:strRef>
              <c:f>Sheet1!$B$1</c:f>
              <c:strCache>
                <c:ptCount val="1"/>
                <c:pt idx="0">
                  <c:v>Operator #1</c:v>
                </c:pt>
              </c:strCache>
            </c:strRef>
          </c:tx>
          <c:spPr>
            <a:solidFill>
              <a:schemeClr val="accent1"/>
            </a:solidFill>
            <a:ln>
              <a:noFill/>
            </a:ln>
            <a:effectLst/>
          </c:spPr>
          <c:invertIfNegative val="0"/>
          <c:cat>
            <c:strRef>
              <c:f>Sheet1!$A$2:$A$3</c:f>
              <c:strCache>
                <c:ptCount val="2"/>
                <c:pt idx="0">
                  <c:v>2x2 MIMO</c:v>
                </c:pt>
                <c:pt idx="1">
                  <c:v>4x4 MIMO</c:v>
                </c:pt>
              </c:strCache>
            </c:strRef>
          </c:cat>
          <c:val>
            <c:numRef>
              <c:f>Sheet1!$B$2:$B$3</c:f>
              <c:numCache>
                <c:formatCode>General</c:formatCode>
                <c:ptCount val="2"/>
                <c:pt idx="0">
                  <c:v>15126742.359529931</c:v>
                </c:pt>
                <c:pt idx="1">
                  <c:v>103407945.90624076</c:v>
                </c:pt>
              </c:numCache>
            </c:numRef>
          </c:val>
          <c:extLst>
            <c:ext xmlns:c16="http://schemas.microsoft.com/office/drawing/2014/chart" uri="{C3380CC4-5D6E-409C-BE32-E72D297353CC}">
              <c16:uniqueId val="{00000000-BFF2-284D-BCF2-0DBFEEB98B37}"/>
            </c:ext>
          </c:extLst>
        </c:ser>
        <c:ser>
          <c:idx val="1"/>
          <c:order val="1"/>
          <c:tx>
            <c:strRef>
              <c:f>Sheet1!$C$1</c:f>
              <c:strCache>
                <c:ptCount val="1"/>
                <c:pt idx="0">
                  <c:v>Operator #2</c:v>
                </c:pt>
              </c:strCache>
            </c:strRef>
          </c:tx>
          <c:spPr>
            <a:solidFill>
              <a:schemeClr val="accent2"/>
            </a:solidFill>
            <a:ln>
              <a:noFill/>
            </a:ln>
            <a:effectLst/>
          </c:spPr>
          <c:invertIfNegative val="0"/>
          <c:cat>
            <c:strRef>
              <c:f>Sheet1!$A$2:$A$3</c:f>
              <c:strCache>
                <c:ptCount val="2"/>
                <c:pt idx="0">
                  <c:v>2x2 MIMO</c:v>
                </c:pt>
                <c:pt idx="1">
                  <c:v>4x4 MIMO</c:v>
                </c:pt>
              </c:strCache>
            </c:strRef>
          </c:cat>
          <c:val>
            <c:numRef>
              <c:f>Sheet1!$C$2:$C$3</c:f>
              <c:numCache>
                <c:formatCode>General</c:formatCode>
                <c:ptCount val="2"/>
                <c:pt idx="0">
                  <c:v>18792096.959940653</c:v>
                </c:pt>
                <c:pt idx="1">
                  <c:v>156204265.83707201</c:v>
                </c:pt>
              </c:numCache>
            </c:numRef>
          </c:val>
          <c:extLst>
            <c:ext xmlns:c16="http://schemas.microsoft.com/office/drawing/2014/chart" uri="{C3380CC4-5D6E-409C-BE32-E72D297353CC}">
              <c16:uniqueId val="{00000001-BFF2-284D-BCF2-0DBFEEB98B37}"/>
            </c:ext>
          </c:extLst>
        </c:ser>
        <c:ser>
          <c:idx val="2"/>
          <c:order val="2"/>
          <c:tx>
            <c:strRef>
              <c:f>Sheet1!$D$1</c:f>
              <c:strCache>
                <c:ptCount val="1"/>
                <c:pt idx="0">
                  <c:v>Operator #3</c:v>
                </c:pt>
              </c:strCache>
            </c:strRef>
          </c:tx>
          <c:spPr>
            <a:solidFill>
              <a:schemeClr val="accent3"/>
            </a:solidFill>
            <a:ln>
              <a:noFill/>
            </a:ln>
            <a:effectLst/>
          </c:spPr>
          <c:invertIfNegative val="0"/>
          <c:cat>
            <c:strRef>
              <c:f>Sheet1!$A$2:$A$3</c:f>
              <c:strCache>
                <c:ptCount val="2"/>
                <c:pt idx="0">
                  <c:v>2x2 MIMO</c:v>
                </c:pt>
                <c:pt idx="1">
                  <c:v>4x4 MIMO</c:v>
                </c:pt>
              </c:strCache>
            </c:strRef>
          </c:cat>
          <c:val>
            <c:numRef>
              <c:f>Sheet1!$D$2:$D$3</c:f>
              <c:numCache>
                <c:formatCode>General</c:formatCode>
                <c:ptCount val="2"/>
                <c:pt idx="0">
                  <c:v>38627870.806809187</c:v>
                </c:pt>
                <c:pt idx="1">
                  <c:v>205855873.7531319</c:v>
                </c:pt>
              </c:numCache>
            </c:numRef>
          </c:val>
          <c:extLst>
            <c:ext xmlns:c16="http://schemas.microsoft.com/office/drawing/2014/chart" uri="{C3380CC4-5D6E-409C-BE32-E72D297353CC}">
              <c16:uniqueId val="{00000002-BFF2-284D-BCF2-0DBFEEB98B37}"/>
            </c:ext>
          </c:extLst>
        </c:ser>
        <c:dLbls>
          <c:showLegendKey val="0"/>
          <c:showVal val="0"/>
          <c:showCatName val="0"/>
          <c:showSerName val="0"/>
          <c:showPercent val="0"/>
          <c:showBubbleSize val="0"/>
        </c:dLbls>
        <c:gapWidth val="182"/>
        <c:axId val="-588814544"/>
        <c:axId val="-588818896"/>
      </c:barChart>
      <c:catAx>
        <c:axId val="-588814544"/>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588818896"/>
        <c:crosses val="autoZero"/>
        <c:auto val="1"/>
        <c:lblAlgn val="ctr"/>
        <c:lblOffset val="100"/>
        <c:noMultiLvlLbl val="0"/>
      </c:catAx>
      <c:valAx>
        <c:axId val="-58881889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58881454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de-D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2B8015-7DA0-8A47-8FD3-8C0733459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20</Pages>
  <Words>6481</Words>
  <Characters>36943</Characters>
  <Application>Microsoft Office Word</Application>
  <DocSecurity>0</DocSecurity>
  <Lines>307</Lines>
  <Paragraphs>86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43338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Alexander Sayenko</cp:lastModifiedBy>
  <cp:revision>2</cp:revision>
  <cp:lastPrinted>2019-04-25T01:09:00Z</cp:lastPrinted>
  <dcterms:created xsi:type="dcterms:W3CDTF">2020-06-04T22:17:00Z</dcterms:created>
  <dcterms:modified xsi:type="dcterms:W3CDTF">2020-06-04T22:17:00Z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